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C08C1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CC51BD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</w:t>
        </w:r>
        <w:r w:rsidR="00A02EC1">
          <w:rPr>
            <w:b/>
            <w:i/>
            <w:noProof/>
            <w:sz w:val="28"/>
          </w:rPr>
          <w:t>1</w:t>
        </w:r>
        <w:r w:rsidR="00C61F6D">
          <w:rPr>
            <w:b/>
            <w:i/>
            <w:noProof/>
            <w:sz w:val="28"/>
          </w:rPr>
          <w:t>0</w:t>
        </w:r>
        <w:r w:rsidR="00A02EC1">
          <w:rPr>
            <w:b/>
            <w:i/>
            <w:noProof/>
            <w:sz w:val="28"/>
          </w:rPr>
          <w:t>579</w:t>
        </w:r>
      </w:fldSimple>
    </w:p>
    <w:p w14:paraId="7CB45193" w14:textId="47F88ACB" w:rsidR="001E41F3" w:rsidRDefault="00CC51B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November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22</w:t>
        </w:r>
        <w:r>
          <w:rPr>
            <w:b/>
            <w:noProof/>
            <w:sz w:val="24"/>
            <w:vertAlign w:val="superscript"/>
          </w:rPr>
          <w:t>nd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EA3E8" w:rsidR="001E41F3" w:rsidRPr="00410371" w:rsidRDefault="006755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DE2F03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F0D05" w:rsidR="001E41F3" w:rsidRPr="00410371" w:rsidRDefault="00CC51B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635A">
                <w:rPr>
                  <w:b/>
                  <w:noProof/>
                  <w:sz w:val="28"/>
                </w:rPr>
                <w:t>5171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2F39D" w:rsidR="001E41F3" w:rsidRPr="00410371" w:rsidRDefault="006609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E06BA" w:rsidR="001E41F3" w:rsidRPr="00410371" w:rsidRDefault="00675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3463DF">
                <w:rPr>
                  <w:b/>
                  <w:noProof/>
                  <w:sz w:val="28"/>
                </w:rPr>
                <w:t>7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A07054">
                <w:rPr>
                  <w:b/>
                  <w:noProof/>
                  <w:sz w:val="28"/>
                </w:rPr>
                <w:t>10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3B3484" w:rsidR="00F25D98" w:rsidRDefault="00CC51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05BAF" w:rsidR="001E41F3" w:rsidRDefault="008F3F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RRC </w:t>
              </w:r>
              <w:r w:rsidR="00CE5A3E">
                <w:t>c</w:t>
              </w:r>
              <w:r w:rsidR="00FB3CF5">
                <w:t>orrection on</w:t>
              </w:r>
              <w:r>
                <w:t xml:space="preserve"> </w:t>
              </w:r>
              <w:r w:rsidR="005E73F5">
                <w:t xml:space="preserve">SidelinkUEInformationNR for </w:t>
              </w:r>
              <w:r w:rsidR="00B54CA3">
                <w:t xml:space="preserve">NR </w:t>
              </w:r>
              <w:r w:rsidR="001D0E45">
                <w:t>sidelink</w:t>
              </w:r>
              <w:r w:rsidR="005E73F5">
                <w:t xml:space="preserve"> rela</w:t>
              </w:r>
              <w:r w:rsidR="00A82642">
                <w:t>y communication transmission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0D7657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Philips International B.V.</w:t>
              </w:r>
            </w:fldSimple>
            <w:r w:rsidR="00462E3F">
              <w:rPr>
                <w:noProof/>
              </w:rP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FB3C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4FC921" w:rsidR="001E41F3" w:rsidRDefault="002C4A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</w:t>
              </w:r>
              <w:r w:rsidR="00CA5986">
                <w:rPr>
                  <w:noProof/>
                </w:rPr>
                <w:t>SL</w:t>
              </w:r>
              <w:r w:rsidR="00A15D75">
                <w:rPr>
                  <w:noProof/>
                </w:rPr>
                <w:t>_</w:t>
              </w:r>
              <w:r w:rsidR="00CA5986">
                <w:rPr>
                  <w:noProof/>
                </w:rPr>
                <w:t>relay</w:t>
              </w:r>
              <w:r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A3DF10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2A5077">
                <w:rPr>
                  <w:noProof/>
                </w:rPr>
                <w:t>1</w:t>
              </w:r>
              <w:r w:rsidR="00087F3B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6A2DF2">
                <w:rPr>
                  <w:noProof/>
                </w:rPr>
                <w:t>0</w:t>
              </w:r>
              <w:r w:rsidR="00087F3B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A8962" w:rsidR="001E41F3" w:rsidRDefault="00DE2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95F5E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95749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A4466C" w:rsidR="001E41F3" w:rsidRDefault="00466BF4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</w:t>
            </w:r>
            <w:r w:rsidR="007D30F3">
              <w:rPr>
                <w:noProof/>
              </w:rPr>
              <w:t>3.3</w:t>
            </w:r>
            <w:r>
              <w:rPr>
                <w:noProof/>
              </w:rPr>
              <w:t xml:space="preserve">, </w:t>
            </w:r>
            <w:r w:rsidR="00BB7E8A">
              <w:rPr>
                <w:noProof/>
              </w:rPr>
              <w:t xml:space="preserve">currently it is specified that </w:t>
            </w:r>
            <w:r w:rsidR="00BB7E8A" w:rsidRPr="00E75837">
              <w:rPr>
                <w:i/>
              </w:rPr>
              <w:t>sl-TxResourceReqList</w:t>
            </w:r>
            <w:r w:rsidR="00BB7E8A">
              <w:rPr>
                <w:iCs/>
              </w:rPr>
              <w:t xml:space="preserve"> may need to be configured for transmitting </w:t>
            </w:r>
            <w:r w:rsidR="00BB7E8A" w:rsidRPr="00E75837">
              <w:t xml:space="preserve">non-relay </w:t>
            </w:r>
            <w:r w:rsidR="00BB7E8A" w:rsidRPr="00E75837">
              <w:rPr>
                <w:lang w:eastAsia="zh-CN"/>
              </w:rPr>
              <w:t xml:space="preserve">NR </w:t>
            </w:r>
            <w:r w:rsidR="00BB7E8A" w:rsidRPr="00E75837">
              <w:t>sidelink communication</w:t>
            </w:r>
            <w:r w:rsidR="00BB7E8A">
              <w:t xml:space="preserve"> and/or NR sidelink relay communication; and later specific NR sidelink U2N relay communication configuration is also specified, such as </w:t>
            </w:r>
            <w:r w:rsidR="00BB7E8A" w:rsidRPr="00E75837">
              <w:rPr>
                <w:i/>
              </w:rPr>
              <w:t>sl-TxResourceReqL2U2N-Relay</w:t>
            </w:r>
            <w:r w:rsidR="00BB7E8A">
              <w:rPr>
                <w:iCs/>
              </w:rPr>
              <w:t xml:space="preserve">, </w:t>
            </w:r>
            <w:r w:rsidR="009636A9" w:rsidRPr="00E75837">
              <w:rPr>
                <w:i/>
              </w:rPr>
              <w:t>sl-TxResourceReqL2U2N-Relay</w:t>
            </w:r>
            <w:r w:rsidR="009636A9">
              <w:rPr>
                <w:i/>
              </w:rPr>
              <w:t xml:space="preserve">, </w:t>
            </w:r>
            <w:r w:rsidR="00B0326A" w:rsidRPr="00E75837">
              <w:rPr>
                <w:i/>
              </w:rPr>
              <w:t>sl-TxResourceReqL3U2N-Relay</w:t>
            </w:r>
            <w:r w:rsidR="00B0326A">
              <w:rPr>
                <w:i/>
              </w:rPr>
              <w:t xml:space="preserve"> etc.</w:t>
            </w:r>
            <w:r w:rsidR="00BB7E8A">
              <w:t xml:space="preserve"> </w:t>
            </w:r>
            <w:r w:rsidR="00B0326A">
              <w:t xml:space="preserve">It is not clear whether both </w:t>
            </w:r>
            <w:r w:rsidR="00B0326A" w:rsidRPr="00B0326A">
              <w:rPr>
                <w:i/>
                <w:iCs/>
              </w:rPr>
              <w:t>sl-TxResourceReqList</w:t>
            </w:r>
            <w:r w:rsidR="00B0326A">
              <w:t xml:space="preserve"> and the specific U2N relay communication configuration should be configured in SUINR or only the specific configuration should be configured. Our understanding is only the specific configuration should be configured.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FC51F" w14:textId="709F15DD" w:rsidR="00230E60" w:rsidRDefault="00230E60" w:rsidP="00230E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</w:t>
            </w:r>
            <w:r w:rsidR="00B0326A">
              <w:rPr>
                <w:noProof/>
              </w:rPr>
              <w:t>3.3</w:t>
            </w:r>
            <w:r>
              <w:rPr>
                <w:noProof/>
              </w:rPr>
              <w:t xml:space="preserve">, </w:t>
            </w:r>
            <w:r w:rsidR="00B0326A">
              <w:rPr>
                <w:noProof/>
              </w:rPr>
              <w:t>remove “and/or to transmit NR sidelink relay communication</w:t>
            </w:r>
            <w:r w:rsidR="005C5E25">
              <w:rPr>
                <w:noProof/>
              </w:rPr>
              <w:t>”</w:t>
            </w:r>
            <w:r w:rsidR="00B0326A">
              <w:rPr>
                <w:noProof/>
              </w:rPr>
              <w:t xml:space="preserve"> </w:t>
            </w:r>
            <w:r w:rsidR="00FD20D6">
              <w:rPr>
                <w:noProof/>
              </w:rPr>
              <w:t>when</w:t>
            </w:r>
            <w:r w:rsidR="00B0326A">
              <w:rPr>
                <w:noProof/>
              </w:rPr>
              <w:t xml:space="preserve"> configuring </w:t>
            </w:r>
            <w:r w:rsidR="00B0326A" w:rsidRPr="00B0326A">
              <w:rPr>
                <w:i/>
                <w:iCs/>
                <w:noProof/>
              </w:rPr>
              <w:t>sl-TxResourceReqList</w:t>
            </w:r>
            <w:r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6D13AE" w14:textId="77777777" w:rsidR="003C1E44" w:rsidRPr="00441533" w:rsidRDefault="003C1E44" w:rsidP="003C1E4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B98B21B" w14:textId="77777777" w:rsidR="003C1E44" w:rsidRPr="009E678A" w:rsidRDefault="003C1E44" w:rsidP="003C1E44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0BF5A2FC" w14:textId="77777777" w:rsidR="003C1E44" w:rsidRPr="009E678A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697A439C" w14:textId="77777777" w:rsidR="003C1E44" w:rsidRDefault="003C1E44" w:rsidP="003C1E4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12809C01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6AED8E27" w14:textId="37BB0303" w:rsidR="003C1E44" w:rsidRDefault="003C1E44" w:rsidP="003C1E4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 xml:space="preserve">NR sidelink </w:t>
            </w:r>
            <w:r w:rsidR="00853F6A">
              <w:rPr>
                <w:noProof/>
              </w:rPr>
              <w:t>relay communication transmission</w:t>
            </w:r>
          </w:p>
          <w:p w14:paraId="36736C6C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</w:p>
          <w:p w14:paraId="051347A0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FAF772D" w14:textId="77777777" w:rsidR="003C1E44" w:rsidRPr="0097574A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17CB9A40" w14:textId="77777777" w:rsidR="006439D1" w:rsidRDefault="003C1E44" w:rsidP="003C1E44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78E937B4" w14:textId="77777777" w:rsidR="00791E06" w:rsidRPr="00DE0D89" w:rsidRDefault="00791E06" w:rsidP="00791E06">
            <w:pPr>
              <w:pStyle w:val="CRCoverPage"/>
              <w:spacing w:after="0"/>
              <w:rPr>
                <w:noProof/>
              </w:rPr>
            </w:pPr>
            <w:r w:rsidRPr="00DE0D89">
              <w:rPr>
                <w:noProof/>
              </w:rPr>
              <w:t>If Sidelink TX UE implements this change, but the Sidelink RX UE is not implemented this change, there is no inter-operability issue.</w:t>
            </w:r>
          </w:p>
          <w:p w14:paraId="31C656EC" w14:textId="197BE014" w:rsidR="00791E06" w:rsidRDefault="00791E06" w:rsidP="003C1E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6D923C" w:rsidR="001E41F3" w:rsidRDefault="00516274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Inaccurate interpretation of the spec in </w:t>
            </w:r>
            <w:r w:rsidR="006D1168">
              <w:rPr>
                <w:noProof/>
              </w:rPr>
              <w:t xml:space="preserve">NR sidelink </w:t>
            </w:r>
            <w:r>
              <w:rPr>
                <w:noProof/>
              </w:rPr>
              <w:t>relay communiation transmission.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EF3055" w:rsidR="001E41F3" w:rsidRDefault="001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</w:t>
            </w:r>
            <w:r w:rsidR="00516274"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0A8EBD" w:rsidR="008376FB" w:rsidRDefault="008376FB" w:rsidP="005C7E6F">
            <w:pPr>
              <w:pStyle w:val="Doc-text2"/>
              <w:ind w:left="0" w:firstLine="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420FD7EA" w:rsidR="00A1214B" w:rsidRPr="00A1214B" w:rsidRDefault="00342DE1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669B6FF9" w14:textId="77777777" w:rsidR="007D30F3" w:rsidRPr="00E75837" w:rsidRDefault="007D30F3" w:rsidP="007D30F3">
      <w:pPr>
        <w:pStyle w:val="Heading4"/>
      </w:pPr>
      <w:bookmarkStart w:id="3" w:name="_Toc178181752"/>
      <w:bookmarkEnd w:id="1"/>
      <w:bookmarkEnd w:id="2"/>
      <w:r w:rsidRPr="00E75837">
        <w:t>5.8.</w:t>
      </w:r>
      <w:r w:rsidRPr="00E75837">
        <w:rPr>
          <w:lang w:eastAsia="zh-CN"/>
        </w:rPr>
        <w:t>3</w:t>
      </w:r>
      <w:r w:rsidRPr="00E75837">
        <w:t>.3</w:t>
      </w:r>
      <w:r w:rsidRPr="00E75837">
        <w:tab/>
        <w:t xml:space="preserve">Actions related to transmission of </w:t>
      </w:r>
      <w:r w:rsidRPr="00E75837">
        <w:rPr>
          <w:i/>
        </w:rPr>
        <w:t>SidelinkUEInformationNR</w:t>
      </w:r>
      <w:r w:rsidRPr="00E75837">
        <w:t xml:space="preserve"> message</w:t>
      </w:r>
      <w:bookmarkEnd w:id="3"/>
    </w:p>
    <w:p w14:paraId="74239C63" w14:textId="77777777" w:rsidR="007D30F3" w:rsidRPr="00E75837" w:rsidRDefault="007D30F3" w:rsidP="007D30F3">
      <w:r w:rsidRPr="00E75837">
        <w:t xml:space="preserve">The UE shall set the contents of the </w:t>
      </w:r>
      <w:r w:rsidRPr="00E75837">
        <w:rPr>
          <w:i/>
        </w:rPr>
        <w:t>SidelinkUEInformationNR</w:t>
      </w:r>
      <w:r w:rsidRPr="00E75837">
        <w:t xml:space="preserve"> message as follows:</w:t>
      </w:r>
    </w:p>
    <w:p w14:paraId="1533889D" w14:textId="77777777" w:rsidR="007D30F3" w:rsidRPr="00E75837" w:rsidRDefault="007D30F3" w:rsidP="007D30F3">
      <w:pPr>
        <w:pStyle w:val="B1"/>
      </w:pPr>
      <w:r w:rsidRPr="00E75837">
        <w:t>1&gt;</w:t>
      </w:r>
      <w:r w:rsidRPr="00E75837">
        <w:tab/>
        <w:t xml:space="preserve">if the UE initiates the procedure to indicate it is (no more) interested to </w:t>
      </w:r>
      <w:r w:rsidRPr="00E75837">
        <w:rPr>
          <w:lang w:eastAsia="zh-CN"/>
        </w:rPr>
        <w:t>receive NR sidelink communication;</w:t>
      </w:r>
      <w:r w:rsidRPr="00E75837">
        <w:t xml:space="preserve"> or</w:t>
      </w:r>
    </w:p>
    <w:p w14:paraId="750CB23E" w14:textId="77777777" w:rsidR="007D30F3" w:rsidRPr="00E75837" w:rsidRDefault="007D30F3" w:rsidP="007D30F3">
      <w:pPr>
        <w:pStyle w:val="B1"/>
      </w:pPr>
      <w:r w:rsidRPr="00E75837">
        <w:t>1&gt;</w:t>
      </w:r>
      <w:r w:rsidRPr="00E75837">
        <w:tab/>
        <w:t>if the UE initiates the procedure to request (configuration/ release) of NR sidelink communication</w:t>
      </w:r>
      <w:r w:rsidRPr="00E75837">
        <w:rPr>
          <w:lang w:eastAsia="zh-CN"/>
        </w:rPr>
        <w:t xml:space="preserve"> </w:t>
      </w:r>
      <w:r w:rsidRPr="00E75837">
        <w:t xml:space="preserve">transmission resources or to </w:t>
      </w:r>
      <w:r w:rsidRPr="00E75837">
        <w:rPr>
          <w:lang w:eastAsia="zh-CN"/>
        </w:rPr>
        <w:t>report to the network that a sidelink radio link failure or sidelink RRC reconfiguration failure has been declared;</w:t>
      </w:r>
      <w:r w:rsidRPr="00E75837">
        <w:t xml:space="preserve"> or</w:t>
      </w:r>
    </w:p>
    <w:p w14:paraId="031EF21B" w14:textId="77777777" w:rsidR="007D30F3" w:rsidRPr="00E75837" w:rsidRDefault="007D30F3" w:rsidP="007D30F3">
      <w:pPr>
        <w:pStyle w:val="B1"/>
      </w:pPr>
      <w:r w:rsidRPr="00E75837">
        <w:t>1&gt;</w:t>
      </w:r>
      <w:r w:rsidRPr="00E75837">
        <w:tab/>
        <w:t>if the UE initiates the procedure to report to the network the sidelink DRX configuration for NR sidelink unicast reception; or</w:t>
      </w:r>
    </w:p>
    <w:p w14:paraId="553AB9C5" w14:textId="77777777" w:rsidR="007D30F3" w:rsidRPr="00E75837" w:rsidRDefault="007D30F3" w:rsidP="007D30F3">
      <w:pPr>
        <w:pStyle w:val="B1"/>
      </w:pPr>
      <w:r w:rsidRPr="00E75837">
        <w:t>1&gt;</w:t>
      </w:r>
      <w:r w:rsidRPr="00E75837">
        <w:tab/>
        <w:t>if the UE initiates the procedure to report to the network the sidelink DRX assistance information or the sidelink DRX configuration reject information for NR sidelink unicast transmission; or</w:t>
      </w:r>
    </w:p>
    <w:p w14:paraId="48F58ABE" w14:textId="77777777" w:rsidR="007D30F3" w:rsidRPr="00E75837" w:rsidRDefault="007D30F3" w:rsidP="007D30F3">
      <w:pPr>
        <w:pStyle w:val="B1"/>
        <w:rPr>
          <w:lang w:eastAsia="zh-CN"/>
        </w:rPr>
      </w:pPr>
      <w:r w:rsidRPr="00E75837">
        <w:t>1&gt;</w:t>
      </w:r>
      <w:r w:rsidRPr="00E75837">
        <w:tab/>
        <w:t>if the UE initiates the procedure to report to the network the Destination Layer-2 ID and QoS profile(s) associated with its interested service(s) that sidelink DRX is applied for NR sidelink groupcast or broadcast reception;</w:t>
      </w:r>
      <w:r w:rsidRPr="00E75837">
        <w:rPr>
          <w:lang w:eastAsia="zh-CN"/>
        </w:rPr>
        <w:t xml:space="preserve"> or</w:t>
      </w:r>
    </w:p>
    <w:p w14:paraId="0ED87324" w14:textId="77777777" w:rsidR="007D30F3" w:rsidRPr="00E75837" w:rsidRDefault="007D30F3" w:rsidP="007D30F3">
      <w:pPr>
        <w:pStyle w:val="B1"/>
        <w:rPr>
          <w:lang w:eastAsia="zh-CN"/>
        </w:rPr>
      </w:pPr>
      <w:r w:rsidRPr="00E75837">
        <w:t>1&gt;</w:t>
      </w:r>
      <w:r w:rsidRPr="00E75837">
        <w:tab/>
        <w:t>if the UE initiates the procedure</w:t>
      </w:r>
      <w:r w:rsidRPr="00E75837">
        <w:rPr>
          <w:lang w:eastAsia="zh-CN"/>
        </w:rPr>
        <w:t xml:space="preserve"> to report to the network the Destination Layer-2 ID and the sidelink DRX on/off indication for the corresponding destination for NR sidelink groupcast transmission; or</w:t>
      </w:r>
    </w:p>
    <w:p w14:paraId="20C5F6EF" w14:textId="77777777" w:rsidR="007D30F3" w:rsidRPr="00E75837" w:rsidRDefault="007D30F3" w:rsidP="007D30F3">
      <w:pPr>
        <w:pStyle w:val="B1"/>
        <w:rPr>
          <w:lang w:eastAsia="zh-CN"/>
        </w:rPr>
      </w:pPr>
      <w:r w:rsidRPr="00E75837">
        <w:t>1&gt;</w:t>
      </w:r>
      <w:r w:rsidRPr="00E75837">
        <w:tab/>
        <w:t>if the UE initiates the procedure</w:t>
      </w:r>
      <w:r w:rsidRPr="00E75837">
        <w:rPr>
          <w:lang w:eastAsia="zh-CN"/>
        </w:rPr>
        <w:t xml:space="preserve"> to indicate it is (no more) interested to receive NR sidelink discovery </w:t>
      </w:r>
      <w:r w:rsidRPr="00E75837">
        <w:t>messages;</w:t>
      </w:r>
      <w:r w:rsidRPr="00E75837">
        <w:rPr>
          <w:lang w:eastAsia="zh-CN"/>
        </w:rPr>
        <w:t xml:space="preserve"> or</w:t>
      </w:r>
    </w:p>
    <w:p w14:paraId="659EF3E8" w14:textId="77777777" w:rsidR="007D30F3" w:rsidRPr="00E75837" w:rsidRDefault="007D30F3" w:rsidP="007D30F3">
      <w:pPr>
        <w:pStyle w:val="B1"/>
        <w:rPr>
          <w:lang w:eastAsia="zh-CN"/>
        </w:rPr>
      </w:pPr>
      <w:r w:rsidRPr="00E75837">
        <w:t>1&gt;</w:t>
      </w:r>
      <w:r w:rsidRPr="00E75837">
        <w:tab/>
        <w:t>if the UE initiates the procedure</w:t>
      </w:r>
      <w:r w:rsidRPr="00E75837">
        <w:rPr>
          <w:lang w:eastAsia="zh-CN"/>
        </w:rPr>
        <w:t xml:space="preserve"> to request (configuration/ release) of NR sidelink discovery </w:t>
      </w:r>
      <w:r w:rsidRPr="00E75837">
        <w:t>messages</w:t>
      </w:r>
      <w:r w:rsidRPr="00E75837">
        <w:rPr>
          <w:lang w:eastAsia="zh-CN"/>
        </w:rPr>
        <w:t xml:space="preserve"> transmission resources; or</w:t>
      </w:r>
    </w:p>
    <w:p w14:paraId="1DFFF741" w14:textId="77777777" w:rsidR="007D30F3" w:rsidRPr="00E75837" w:rsidRDefault="007D30F3" w:rsidP="007D30F3">
      <w:pPr>
        <w:pStyle w:val="B1"/>
        <w:rPr>
          <w:lang w:eastAsia="zh-CN"/>
        </w:rPr>
      </w:pPr>
      <w:r w:rsidRPr="00E75837">
        <w:t>1&gt;</w:t>
      </w:r>
      <w:r w:rsidRPr="00E75837">
        <w:tab/>
        <w:t>if the UE initiates the procedure</w:t>
      </w:r>
      <w:r w:rsidRPr="00E75837">
        <w:rPr>
          <w:lang w:eastAsia="zh-CN"/>
        </w:rPr>
        <w:t xml:space="preserve"> to request (configuration/ release) of NR sidelink U2N relay communication transmission resources</w:t>
      </w:r>
      <w:r w:rsidRPr="00E75837">
        <w:t xml:space="preserve"> or report other parameters related to U2N relay operation (i.e. UE includes all concerned information, irrespective of what triggered the procedure):</w:t>
      </w:r>
    </w:p>
    <w:p w14:paraId="7FBD48A2" w14:textId="77777777" w:rsidR="007D30F3" w:rsidRPr="00E75837" w:rsidRDefault="007D30F3" w:rsidP="007D30F3">
      <w:pPr>
        <w:pStyle w:val="B2"/>
      </w:pPr>
      <w:r w:rsidRPr="00E75837">
        <w:t>2&gt;</w:t>
      </w:r>
      <w:r w:rsidRPr="00E75837">
        <w:tab/>
        <w:t xml:space="preserve">if </w:t>
      </w:r>
      <w:r w:rsidRPr="00E75837">
        <w:rPr>
          <w:i/>
        </w:rPr>
        <w:t xml:space="preserve">SIB12 </w:t>
      </w:r>
      <w:r w:rsidRPr="00E75837">
        <w:t xml:space="preserve">including </w:t>
      </w:r>
      <w:r w:rsidRPr="00E75837">
        <w:rPr>
          <w:i/>
        </w:rPr>
        <w:t>sl-ConfigCommonNR</w:t>
      </w:r>
      <w:r w:rsidRPr="00E75837">
        <w:t xml:space="preserve"> is provided by the PCell:</w:t>
      </w:r>
    </w:p>
    <w:p w14:paraId="1B986EC2" w14:textId="77777777" w:rsidR="007D30F3" w:rsidRPr="00E75837" w:rsidRDefault="007D30F3" w:rsidP="007D30F3">
      <w:pPr>
        <w:pStyle w:val="B3"/>
      </w:pPr>
      <w:r w:rsidRPr="00E75837">
        <w:t>3&gt;</w:t>
      </w:r>
      <w:r w:rsidRPr="00E75837">
        <w:tab/>
        <w:t xml:space="preserve">if configured by upper layers to receive </w:t>
      </w:r>
      <w:r w:rsidRPr="00E75837">
        <w:rPr>
          <w:lang w:eastAsia="zh-CN"/>
        </w:rPr>
        <w:t xml:space="preserve">NR </w:t>
      </w:r>
      <w:r w:rsidRPr="00E75837">
        <w:t>sidelink communication:</w:t>
      </w:r>
    </w:p>
    <w:p w14:paraId="41DDBE5A" w14:textId="77777777" w:rsidR="007D30F3" w:rsidRPr="00E75837" w:rsidRDefault="007D30F3" w:rsidP="007D30F3">
      <w:pPr>
        <w:pStyle w:val="B4"/>
      </w:pPr>
      <w:r w:rsidRPr="00E75837">
        <w:t>4&gt;</w:t>
      </w:r>
      <w:r w:rsidRPr="00E75837">
        <w:tab/>
        <w:t xml:space="preserve">include </w:t>
      </w:r>
      <w:r w:rsidRPr="00E75837">
        <w:rPr>
          <w:i/>
        </w:rPr>
        <w:t xml:space="preserve">sl-RxInterestedFreqList </w:t>
      </w:r>
      <w:r w:rsidRPr="00E75837">
        <w:t>and set it to the frequency for NR sidelink communication reception;</w:t>
      </w:r>
    </w:p>
    <w:p w14:paraId="72DC4D2C" w14:textId="60896427" w:rsidR="007D30F3" w:rsidRPr="00E75837" w:rsidRDefault="007D30F3" w:rsidP="007D30F3">
      <w:pPr>
        <w:pStyle w:val="B3"/>
      </w:pPr>
      <w:r w:rsidRPr="00E75837">
        <w:t>3&gt;</w:t>
      </w:r>
      <w:r w:rsidRPr="00E75837">
        <w:tab/>
        <w:t xml:space="preserve">if configured by upper layers to transmit non-relay </w:t>
      </w:r>
      <w:r w:rsidRPr="00E75837">
        <w:rPr>
          <w:lang w:eastAsia="zh-CN"/>
        </w:rPr>
        <w:t xml:space="preserve">NR </w:t>
      </w:r>
      <w:r w:rsidRPr="00E75837">
        <w:t>sidelink communication</w:t>
      </w:r>
      <w:del w:id="4" w:author="Philips - Dan Jiang" w:date="2024-11-07T13:02:00Z" w16du:dateUtc="2024-11-07T12:02:00Z">
        <w:r w:rsidRPr="00E75837" w:rsidDel="007D30F3">
          <w:delText xml:space="preserve"> and/or to transmit NR sidelink relay communication</w:delText>
        </w:r>
      </w:del>
      <w:r w:rsidRPr="00E75837">
        <w:t>:</w:t>
      </w:r>
    </w:p>
    <w:p w14:paraId="08897FF5" w14:textId="77777777" w:rsidR="007D30F3" w:rsidRPr="00E75837" w:rsidRDefault="007D30F3" w:rsidP="007D30F3">
      <w:pPr>
        <w:pStyle w:val="B4"/>
      </w:pPr>
      <w:r w:rsidRPr="00E75837">
        <w:t>4&gt;</w:t>
      </w:r>
      <w:r w:rsidRPr="00E75837">
        <w:tab/>
        <w:t xml:space="preserve">include </w:t>
      </w:r>
      <w:r w:rsidRPr="00E75837">
        <w:rPr>
          <w:i/>
        </w:rPr>
        <w:t>sl-TxResourceReqList</w:t>
      </w:r>
      <w:r w:rsidRPr="00E75837">
        <w:t xml:space="preserve"> and set its fields (if needed) as follows for each destination for which it requests network to assign NR sidelink communication resource:</w:t>
      </w:r>
    </w:p>
    <w:p w14:paraId="1DFE8DEE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 xml:space="preserve">sl-DestinationIdentity </w:t>
      </w:r>
      <w:r w:rsidRPr="00E75837">
        <w:t>to the destination identity configured by upper layer</w:t>
      </w:r>
      <w:r w:rsidRPr="00E75837">
        <w:rPr>
          <w:lang w:eastAsia="zh-CN"/>
        </w:rPr>
        <w:t xml:space="preserve"> for NR </w:t>
      </w:r>
      <w:r w:rsidRPr="00E75837">
        <w:t>sidelink communication</w:t>
      </w:r>
      <w:r w:rsidRPr="00E75837">
        <w:rPr>
          <w:lang w:eastAsia="zh-CN"/>
        </w:rPr>
        <w:t xml:space="preserve"> transmission</w:t>
      </w:r>
      <w:r w:rsidRPr="00E75837">
        <w:t>;</w:t>
      </w:r>
    </w:p>
    <w:p w14:paraId="4997B894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>sl-CastType</w:t>
      </w:r>
      <w:r w:rsidRPr="00E75837">
        <w:t xml:space="preserve"> to </w:t>
      </w:r>
      <w:r w:rsidRPr="00E75837">
        <w:rPr>
          <w:lang w:eastAsia="zh-CN"/>
        </w:rPr>
        <w:t>the cast type of the associated destination</w:t>
      </w:r>
      <w:r w:rsidRPr="00E75837">
        <w:t xml:space="preserve"> identity</w:t>
      </w:r>
      <w:r w:rsidRPr="00E75837">
        <w:rPr>
          <w:lang w:eastAsia="zh-CN"/>
        </w:rPr>
        <w:t xml:space="preserve"> configured by the upper layer for the NR </w:t>
      </w:r>
      <w:r w:rsidRPr="00E75837">
        <w:t>sidelink communication</w:t>
      </w:r>
      <w:r w:rsidRPr="00E75837">
        <w:rPr>
          <w:lang w:eastAsia="zh-CN"/>
        </w:rPr>
        <w:t xml:space="preserve"> transmission</w:t>
      </w:r>
      <w:r w:rsidRPr="00E75837">
        <w:t>;</w:t>
      </w:r>
    </w:p>
    <w:p w14:paraId="5C90ECCA" w14:textId="77777777" w:rsidR="007D30F3" w:rsidRPr="00E75837" w:rsidRDefault="007D30F3" w:rsidP="007D30F3">
      <w:pPr>
        <w:pStyle w:val="B5"/>
        <w:ind w:left="1704"/>
      </w:pPr>
      <w:r w:rsidRPr="00E75837">
        <w:t>5&gt;</w:t>
      </w:r>
      <w:r w:rsidRPr="00E75837">
        <w:tab/>
        <w:t xml:space="preserve">set </w:t>
      </w:r>
      <w:r w:rsidRPr="00E75837">
        <w:rPr>
          <w:rFonts w:eastAsia="SimSun"/>
          <w:i/>
          <w:lang w:eastAsia="zh-CN"/>
        </w:rPr>
        <w:t>sl-</w:t>
      </w:r>
      <w:r w:rsidRPr="00E75837">
        <w:rPr>
          <w:i/>
        </w:rPr>
        <w:t>RLC-ModeIndication</w:t>
      </w:r>
      <w:r w:rsidRPr="00E75837">
        <w:rPr>
          <w:rFonts w:eastAsia="SimSun"/>
          <w:i/>
          <w:lang w:eastAsia="zh-CN"/>
        </w:rPr>
        <w:t>List</w:t>
      </w:r>
      <w:r w:rsidRPr="00E75837">
        <w:t xml:space="preserve"> to include the RLC mode(s) and optionally QoS profile(s) of the sidelink QoS flow(s) of the associated RLC mode(s), if the associated bi-directional sidelink DRB</w:t>
      </w:r>
      <w:r w:rsidRPr="00E75837">
        <w:rPr>
          <w:rFonts w:eastAsia="SimSun"/>
          <w:lang w:eastAsia="zh-CN"/>
        </w:rPr>
        <w:t>(s)</w:t>
      </w:r>
      <w:r w:rsidRPr="00E75837">
        <w:t xml:space="preserve"> have been established due to </w:t>
      </w:r>
      <w:r w:rsidRPr="00E75837">
        <w:rPr>
          <w:rFonts w:eastAsia="Batang"/>
          <w:noProof/>
        </w:rPr>
        <w:t>the configuration</w:t>
      </w:r>
      <w:r w:rsidRPr="00E75837">
        <w:rPr>
          <w:i/>
        </w:rPr>
        <w:t xml:space="preserve"> </w:t>
      </w:r>
      <w:r w:rsidRPr="00E75837">
        <w:t>by</w:t>
      </w:r>
      <w:r w:rsidRPr="00E75837">
        <w:rPr>
          <w:i/>
        </w:rPr>
        <w:t xml:space="preserve"> RRCReconfigurationSidelink</w:t>
      </w:r>
      <w:r w:rsidRPr="00E75837">
        <w:t>;</w:t>
      </w:r>
    </w:p>
    <w:p w14:paraId="3ED8F838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>sl-QoS-InfoList</w:t>
      </w:r>
      <w:r w:rsidRPr="00E75837">
        <w:t xml:space="preserve"> to include QoS profile(s) of the sidelink QoS flow(s) of the associated destination configured by the upper layer for the NR sidelink communication transmission;</w:t>
      </w:r>
    </w:p>
    <w:p w14:paraId="24B75955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>sl-TxInterestedFreqList</w:t>
      </w:r>
      <w:r w:rsidRPr="00E75837">
        <w:t xml:space="preserve"> to indicate the frequency</w:t>
      </w:r>
      <w:r w:rsidRPr="00E75837">
        <w:rPr>
          <w:lang w:eastAsia="zh-CN"/>
        </w:rPr>
        <w:t xml:space="preserve"> </w:t>
      </w:r>
      <w:r w:rsidRPr="00E75837">
        <w:t xml:space="preserve">of the associated destination </w:t>
      </w:r>
      <w:r w:rsidRPr="00E75837">
        <w:rPr>
          <w:lang w:eastAsia="zh-CN"/>
        </w:rPr>
        <w:t xml:space="preserve">for NR </w:t>
      </w:r>
      <w:r w:rsidRPr="00E75837">
        <w:t>sidelink communication</w:t>
      </w:r>
      <w:r w:rsidRPr="00E75837">
        <w:rPr>
          <w:lang w:eastAsia="zh-CN"/>
        </w:rPr>
        <w:t xml:space="preserve"> transmission</w:t>
      </w:r>
      <w:r w:rsidRPr="00E75837">
        <w:t>;</w:t>
      </w:r>
    </w:p>
    <w:p w14:paraId="28EAD551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 xml:space="preserve">sl-TypeTxSyncList </w:t>
      </w:r>
      <w:r w:rsidRPr="00E75837">
        <w:t xml:space="preserve">to </w:t>
      </w:r>
      <w:r w:rsidRPr="00E75837">
        <w:rPr>
          <w:lang w:eastAsia="zh-CN"/>
        </w:rPr>
        <w:t xml:space="preserve">the current synchronization reference type used on the associated </w:t>
      </w:r>
      <w:r w:rsidRPr="00E75837">
        <w:rPr>
          <w:i/>
        </w:rPr>
        <w:t>sl-TxInterestedFreqList</w:t>
      </w:r>
      <w:r w:rsidRPr="00E75837">
        <w:t xml:space="preserve"> </w:t>
      </w:r>
      <w:r w:rsidRPr="00E75837">
        <w:rPr>
          <w:lang w:eastAsia="zh-CN"/>
        </w:rPr>
        <w:t xml:space="preserve">for NR </w:t>
      </w:r>
      <w:r w:rsidRPr="00E75837">
        <w:t>sidelink communication</w:t>
      </w:r>
      <w:r w:rsidRPr="00E75837">
        <w:rPr>
          <w:lang w:eastAsia="zh-CN"/>
        </w:rPr>
        <w:t xml:space="preserve"> transmission</w:t>
      </w:r>
      <w:r w:rsidRPr="00E75837">
        <w:t>;</w:t>
      </w:r>
    </w:p>
    <w:p w14:paraId="54064A2F" w14:textId="77777777" w:rsidR="007D30F3" w:rsidRPr="00E75837" w:rsidRDefault="007D30F3" w:rsidP="007D30F3">
      <w:pPr>
        <w:pStyle w:val="B5"/>
      </w:pPr>
      <w:r w:rsidRPr="00E75837">
        <w:lastRenderedPageBreak/>
        <w:t>5&gt;</w:t>
      </w:r>
      <w:r w:rsidRPr="00E75837">
        <w:tab/>
        <w:t xml:space="preserve">set </w:t>
      </w:r>
      <w:r w:rsidRPr="00E75837">
        <w:rPr>
          <w:i/>
        </w:rPr>
        <w:t>sl-CapabilityInformationSidelink</w:t>
      </w:r>
      <w:r w:rsidRPr="00E75837">
        <w:t xml:space="preserve"> to include </w:t>
      </w:r>
      <w:r w:rsidRPr="00E75837">
        <w:rPr>
          <w:i/>
        </w:rPr>
        <w:t>UECapabilityInformationSidelink</w:t>
      </w:r>
      <w:r w:rsidRPr="00E75837">
        <w:t xml:space="preserve"> message, if any, received from the associated peer UE;</w:t>
      </w:r>
    </w:p>
    <w:p w14:paraId="1058CB0A" w14:textId="77777777" w:rsidR="007D30F3" w:rsidRPr="00E75837" w:rsidRDefault="007D30F3" w:rsidP="007D30F3">
      <w:pPr>
        <w:pStyle w:val="B4"/>
      </w:pPr>
      <w:r w:rsidRPr="00E75837">
        <w:t>4&gt;</w:t>
      </w:r>
      <w:r w:rsidRPr="00E75837">
        <w:tab/>
        <w:t>if a sidelink radio link failure or a sidelink RRC reconfiguration failure has been declared, according to clauses 5.8.9.3 and 5.8.9.1.8, respectively;</w:t>
      </w:r>
    </w:p>
    <w:p w14:paraId="3971E991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include </w:t>
      </w:r>
      <w:r w:rsidRPr="00E75837">
        <w:rPr>
          <w:i/>
        </w:rPr>
        <w:t>sl-FailureList</w:t>
      </w:r>
      <w:r w:rsidRPr="00E75837">
        <w:t xml:space="preserve"> and set its fields as follows for each destination for which it reports the NR sidelink communication failure:</w:t>
      </w:r>
    </w:p>
    <w:p w14:paraId="621A3C96" w14:textId="77777777" w:rsidR="007D30F3" w:rsidRPr="00E75837" w:rsidRDefault="007D30F3" w:rsidP="007D30F3">
      <w:pPr>
        <w:pStyle w:val="B6"/>
        <w:rPr>
          <w:lang w:val="en-GB"/>
        </w:rPr>
      </w:pPr>
      <w:r w:rsidRPr="00E75837">
        <w:rPr>
          <w:lang w:val="en-GB"/>
        </w:rPr>
        <w:t>6&gt;</w:t>
      </w:r>
      <w:r w:rsidRPr="00E75837">
        <w:rPr>
          <w:lang w:val="en-GB"/>
        </w:rPr>
        <w:tab/>
        <w:t xml:space="preserve">set </w:t>
      </w:r>
      <w:r w:rsidRPr="00E75837">
        <w:rPr>
          <w:i/>
          <w:lang w:val="en-GB"/>
        </w:rPr>
        <w:t xml:space="preserve">sl-DestinationIdentity </w:t>
      </w:r>
      <w:r w:rsidRPr="00E75837">
        <w:rPr>
          <w:lang w:val="en-GB"/>
        </w:rPr>
        <w:t>to the destination identity configured by upper layer</w:t>
      </w:r>
      <w:r w:rsidRPr="00E75837">
        <w:rPr>
          <w:lang w:val="en-GB" w:eastAsia="zh-CN"/>
        </w:rPr>
        <w:t xml:space="preserve"> for NR </w:t>
      </w:r>
      <w:r w:rsidRPr="00E75837">
        <w:rPr>
          <w:lang w:val="en-GB"/>
        </w:rPr>
        <w:t>sidelink communication</w:t>
      </w:r>
      <w:r w:rsidRPr="00E75837">
        <w:rPr>
          <w:lang w:val="en-GB" w:eastAsia="zh-CN"/>
        </w:rPr>
        <w:t xml:space="preserve"> transmission</w:t>
      </w:r>
      <w:r w:rsidRPr="00E75837">
        <w:rPr>
          <w:lang w:val="en-GB"/>
        </w:rPr>
        <w:t>;</w:t>
      </w:r>
    </w:p>
    <w:p w14:paraId="23932953" w14:textId="77777777" w:rsidR="007D30F3" w:rsidRPr="00E75837" w:rsidRDefault="007D30F3" w:rsidP="007D30F3">
      <w:pPr>
        <w:pStyle w:val="B6"/>
        <w:rPr>
          <w:lang w:val="en-GB"/>
        </w:rPr>
      </w:pPr>
      <w:r w:rsidRPr="00E75837">
        <w:rPr>
          <w:lang w:val="en-GB"/>
        </w:rPr>
        <w:t>6&gt;</w:t>
      </w:r>
      <w:r w:rsidRPr="00E75837">
        <w:rPr>
          <w:lang w:val="en-GB"/>
        </w:rPr>
        <w:tab/>
        <w:t>if the sidelink RLF is detected as specified in clause 5.8.9.3:</w:t>
      </w:r>
    </w:p>
    <w:p w14:paraId="5FA51F08" w14:textId="77777777" w:rsidR="007D30F3" w:rsidRPr="00E75837" w:rsidRDefault="007D30F3" w:rsidP="007D30F3">
      <w:pPr>
        <w:pStyle w:val="B7"/>
        <w:rPr>
          <w:lang w:val="en-GB"/>
        </w:rPr>
      </w:pPr>
      <w:r w:rsidRPr="00E75837">
        <w:rPr>
          <w:lang w:val="en-GB"/>
        </w:rPr>
        <w:t>7&gt;</w:t>
      </w:r>
      <w:r w:rsidRPr="00E75837">
        <w:rPr>
          <w:lang w:val="en-GB"/>
        </w:rPr>
        <w:tab/>
        <w:t xml:space="preserve">set </w:t>
      </w:r>
      <w:r w:rsidRPr="00E75837">
        <w:rPr>
          <w:i/>
          <w:lang w:val="en-GB"/>
        </w:rPr>
        <w:t>sl-Failure</w:t>
      </w:r>
      <w:r w:rsidRPr="00E75837">
        <w:rPr>
          <w:lang w:val="en-GB"/>
        </w:rPr>
        <w:t xml:space="preserve"> as </w:t>
      </w:r>
      <w:r w:rsidRPr="00E75837">
        <w:rPr>
          <w:i/>
          <w:lang w:val="en-GB"/>
        </w:rPr>
        <w:t>rlf</w:t>
      </w:r>
      <w:r w:rsidRPr="00E75837">
        <w:rPr>
          <w:lang w:val="en-GB"/>
        </w:rPr>
        <w:t xml:space="preserve"> for the associated destination for the NR sidelink communication transmission;</w:t>
      </w:r>
    </w:p>
    <w:p w14:paraId="5CA4537E" w14:textId="77777777" w:rsidR="007D30F3" w:rsidRPr="00E75837" w:rsidRDefault="007D30F3" w:rsidP="007D30F3">
      <w:pPr>
        <w:pStyle w:val="B6"/>
        <w:rPr>
          <w:lang w:val="en-GB"/>
        </w:rPr>
      </w:pPr>
      <w:r w:rsidRPr="00E75837">
        <w:rPr>
          <w:lang w:val="en-GB"/>
        </w:rPr>
        <w:t>6&gt;</w:t>
      </w:r>
      <w:r w:rsidRPr="00E75837">
        <w:rPr>
          <w:lang w:val="en-GB"/>
        </w:rPr>
        <w:tab/>
        <w:t xml:space="preserve">else if </w:t>
      </w:r>
      <w:r w:rsidRPr="00E75837">
        <w:rPr>
          <w:i/>
          <w:iCs/>
          <w:lang w:val="en-GB"/>
        </w:rPr>
        <w:t>RRCReconfigurationFailureSidelink</w:t>
      </w:r>
      <w:r w:rsidRPr="00E75837">
        <w:rPr>
          <w:lang w:val="en-GB"/>
        </w:rPr>
        <w:t xml:space="preserve"> is received:</w:t>
      </w:r>
    </w:p>
    <w:p w14:paraId="2723DD98" w14:textId="77777777" w:rsidR="007D30F3" w:rsidRPr="00E75837" w:rsidRDefault="007D30F3" w:rsidP="007D30F3">
      <w:pPr>
        <w:pStyle w:val="B7"/>
        <w:rPr>
          <w:lang w:val="en-GB"/>
        </w:rPr>
      </w:pPr>
      <w:r w:rsidRPr="00E75837">
        <w:rPr>
          <w:lang w:val="en-GB"/>
        </w:rPr>
        <w:t>7&gt;</w:t>
      </w:r>
      <w:r w:rsidRPr="00E75837">
        <w:rPr>
          <w:lang w:val="en-GB"/>
        </w:rPr>
        <w:tab/>
        <w:t xml:space="preserve">set </w:t>
      </w:r>
      <w:r w:rsidRPr="00E75837">
        <w:rPr>
          <w:i/>
          <w:lang w:val="en-GB"/>
        </w:rPr>
        <w:t>sl-Failure</w:t>
      </w:r>
      <w:r w:rsidRPr="00E75837">
        <w:rPr>
          <w:lang w:val="en-GB"/>
        </w:rPr>
        <w:t xml:space="preserve"> as </w:t>
      </w:r>
      <w:r w:rsidRPr="00E75837">
        <w:rPr>
          <w:i/>
          <w:lang w:val="en-GB"/>
        </w:rPr>
        <w:t xml:space="preserve">configFailure </w:t>
      </w:r>
      <w:r w:rsidRPr="00E75837">
        <w:rPr>
          <w:lang w:val="en-GB"/>
        </w:rPr>
        <w:t>for the associated destination for the NR sidelink communication transmission;</w:t>
      </w:r>
    </w:p>
    <w:p w14:paraId="25F8DB60" w14:textId="77777777" w:rsidR="007D30F3" w:rsidRPr="00E75837" w:rsidRDefault="007D30F3" w:rsidP="007D30F3">
      <w:pPr>
        <w:pStyle w:val="B3"/>
      </w:pPr>
      <w:r w:rsidRPr="00E75837">
        <w:t>3&gt;</w:t>
      </w:r>
      <w:r w:rsidRPr="00E75837">
        <w:tab/>
        <w:t xml:space="preserve">if </w:t>
      </w:r>
      <w:r w:rsidRPr="00E75837">
        <w:rPr>
          <w:i/>
        </w:rPr>
        <w:t>SIB12</w:t>
      </w:r>
      <w:r w:rsidRPr="00E75837">
        <w:t xml:space="preserve"> includes </w:t>
      </w:r>
      <w:r w:rsidRPr="00E75837">
        <w:rPr>
          <w:i/>
        </w:rPr>
        <w:t>sl-NonRelayDiscovery</w:t>
      </w:r>
      <w:r w:rsidRPr="00E75837">
        <w:t xml:space="preserve"> and if configured by upper layers to receive </w:t>
      </w:r>
      <w:r w:rsidRPr="00E75837">
        <w:rPr>
          <w:lang w:eastAsia="zh-CN"/>
        </w:rPr>
        <w:t xml:space="preserve">NR </w:t>
      </w:r>
      <w:r w:rsidRPr="00E75837">
        <w:t xml:space="preserve">sidelink non-relay discovery messages, or if </w:t>
      </w:r>
      <w:r w:rsidRPr="00E75837">
        <w:rPr>
          <w:i/>
        </w:rPr>
        <w:t>SIB12</w:t>
      </w:r>
      <w:r w:rsidRPr="00E75837">
        <w:t xml:space="preserve"> includes </w:t>
      </w:r>
      <w:r w:rsidRPr="00E75837">
        <w:rPr>
          <w:i/>
        </w:rPr>
        <w:t>sl-L2U2N-Relay</w:t>
      </w:r>
      <w:r w:rsidRPr="00E75837">
        <w:t xml:space="preserve"> and if configured by upper layers to receive </w:t>
      </w:r>
      <w:r w:rsidRPr="00E75837">
        <w:rPr>
          <w:lang w:eastAsia="zh-CN"/>
        </w:rPr>
        <w:t xml:space="preserve">NR </w:t>
      </w:r>
      <w:r w:rsidRPr="00E75837">
        <w:t xml:space="preserve">sidelink L2 U2N relay discovery messages, or if </w:t>
      </w:r>
      <w:r w:rsidRPr="00E75837">
        <w:rPr>
          <w:i/>
        </w:rPr>
        <w:t>SIB12</w:t>
      </w:r>
      <w:r w:rsidRPr="00E75837">
        <w:t xml:space="preserve"> includes </w:t>
      </w:r>
      <w:r w:rsidRPr="00E75837">
        <w:rPr>
          <w:i/>
        </w:rPr>
        <w:t>sl-L3U2N-RelayDiscovery</w:t>
      </w:r>
      <w:r w:rsidRPr="00E75837">
        <w:t xml:space="preserve"> and if configured by upper layers to receive </w:t>
      </w:r>
      <w:r w:rsidRPr="00E75837">
        <w:rPr>
          <w:lang w:eastAsia="zh-CN"/>
        </w:rPr>
        <w:t xml:space="preserve">NR </w:t>
      </w:r>
      <w:r w:rsidRPr="00E75837">
        <w:t>sidelink L3 U2N relay discovery messages:</w:t>
      </w:r>
    </w:p>
    <w:p w14:paraId="5704AC78" w14:textId="77777777" w:rsidR="007D30F3" w:rsidRPr="00E75837" w:rsidRDefault="007D30F3" w:rsidP="007D30F3">
      <w:pPr>
        <w:pStyle w:val="B4"/>
      </w:pPr>
      <w:r w:rsidRPr="00E75837">
        <w:t>4&gt;</w:t>
      </w:r>
      <w:r w:rsidRPr="00E75837">
        <w:tab/>
        <w:t xml:space="preserve">include </w:t>
      </w:r>
      <w:r w:rsidRPr="00E75837">
        <w:rPr>
          <w:i/>
        </w:rPr>
        <w:t xml:space="preserve">sl-RxInterestedFreqListDisc </w:t>
      </w:r>
      <w:r w:rsidRPr="00E75837">
        <w:t>and set it to the frequency for NR sidelink discovery messages reception;</w:t>
      </w:r>
    </w:p>
    <w:p w14:paraId="69595314" w14:textId="77777777" w:rsidR="007D30F3" w:rsidRPr="00E75837" w:rsidRDefault="007D30F3" w:rsidP="007D30F3">
      <w:pPr>
        <w:pStyle w:val="B3"/>
      </w:pPr>
      <w:r w:rsidRPr="00E75837">
        <w:t>3&gt;</w:t>
      </w:r>
      <w:r w:rsidRPr="00E75837">
        <w:tab/>
        <w:t xml:space="preserve">if </w:t>
      </w:r>
      <w:r w:rsidRPr="00E75837">
        <w:rPr>
          <w:i/>
        </w:rPr>
        <w:t>SIB12</w:t>
      </w:r>
      <w:r w:rsidRPr="00E75837">
        <w:t xml:space="preserve"> includes </w:t>
      </w:r>
      <w:r w:rsidRPr="00E75837">
        <w:rPr>
          <w:i/>
        </w:rPr>
        <w:t>sl-L2U2N-Relay</w:t>
      </w:r>
      <w:r w:rsidRPr="00E75837">
        <w:t xml:space="preserve"> and the UE is capable of L2 U2N remote UE:</w:t>
      </w:r>
    </w:p>
    <w:p w14:paraId="22D51E27" w14:textId="77777777" w:rsidR="007D30F3" w:rsidRPr="00E75837" w:rsidRDefault="007D30F3" w:rsidP="007D30F3">
      <w:pPr>
        <w:pStyle w:val="B4"/>
      </w:pPr>
      <w:r w:rsidRPr="00E75837">
        <w:rPr>
          <w:rFonts w:eastAsia="DengXian"/>
          <w:lang w:eastAsia="zh-CN"/>
        </w:rPr>
        <w:t>4&gt;</w:t>
      </w:r>
      <w:r w:rsidRPr="00E75837">
        <w:rPr>
          <w:rFonts w:eastAsia="DengXian"/>
          <w:lang w:eastAsia="zh-CN"/>
        </w:rPr>
        <w:tab/>
        <w:t xml:space="preserve">include </w:t>
      </w:r>
      <w:r w:rsidRPr="00E75837">
        <w:rPr>
          <w:rFonts w:eastAsia="DengXian"/>
          <w:i/>
          <w:lang w:eastAsia="zh-CN"/>
        </w:rPr>
        <w:t>sl-SourceIdentityRemoteUE</w:t>
      </w:r>
      <w:r w:rsidRPr="00E75837">
        <w:rPr>
          <w:rFonts w:eastAsia="DengXian"/>
          <w:lang w:eastAsia="zh-CN"/>
        </w:rPr>
        <w:t xml:space="preserve"> and set it to the source identity configured by upper layer for NR sidelink L2 U2N relay communication transmission;</w:t>
      </w:r>
    </w:p>
    <w:p w14:paraId="64F2899E" w14:textId="77777777" w:rsidR="007D30F3" w:rsidRPr="00E75837" w:rsidRDefault="007D30F3" w:rsidP="007D30F3">
      <w:pPr>
        <w:pStyle w:val="B3"/>
      </w:pPr>
      <w:r w:rsidRPr="00E75837">
        <w:t>3&gt;</w:t>
      </w:r>
      <w:r w:rsidRPr="00E75837">
        <w:tab/>
        <w:t xml:space="preserve">if </w:t>
      </w:r>
      <w:r w:rsidRPr="00E75837">
        <w:rPr>
          <w:i/>
        </w:rPr>
        <w:t>SIB12</w:t>
      </w:r>
      <w:r w:rsidRPr="00E75837">
        <w:t xml:space="preserve"> includes </w:t>
      </w:r>
      <w:r w:rsidRPr="00E75837">
        <w:rPr>
          <w:i/>
        </w:rPr>
        <w:t>sl-NonRelayDiscovery</w:t>
      </w:r>
      <w:r w:rsidRPr="00E75837">
        <w:t xml:space="preserve"> and if configured by upper layers to transmit </w:t>
      </w:r>
      <w:r w:rsidRPr="00E75837">
        <w:rPr>
          <w:lang w:eastAsia="zh-CN"/>
        </w:rPr>
        <w:t xml:space="preserve">NR </w:t>
      </w:r>
      <w:r w:rsidRPr="00E75837">
        <w:t xml:space="preserve">sidelink non-relay discovery messages, or if </w:t>
      </w:r>
      <w:r w:rsidRPr="00E75837">
        <w:rPr>
          <w:i/>
        </w:rPr>
        <w:t>SIB12</w:t>
      </w:r>
      <w:r w:rsidRPr="00E75837">
        <w:t xml:space="preserve"> includes </w:t>
      </w:r>
      <w:r w:rsidRPr="00E75837">
        <w:rPr>
          <w:i/>
        </w:rPr>
        <w:t>sl-L2U2N-Relay</w:t>
      </w:r>
      <w:r w:rsidRPr="00E75837">
        <w:t xml:space="preserve"> and if configured by upper layers to transmit </w:t>
      </w:r>
      <w:r w:rsidRPr="00E75837">
        <w:rPr>
          <w:lang w:eastAsia="zh-CN"/>
        </w:rPr>
        <w:t xml:space="preserve">NR </w:t>
      </w:r>
      <w:r w:rsidRPr="00E75837">
        <w:t xml:space="preserve">sidelink L2 U2N relay discovery messages, or if </w:t>
      </w:r>
      <w:r w:rsidRPr="00E75837">
        <w:rPr>
          <w:i/>
        </w:rPr>
        <w:t>SIB12</w:t>
      </w:r>
      <w:r w:rsidRPr="00E75837">
        <w:t xml:space="preserve"> includes </w:t>
      </w:r>
      <w:r w:rsidRPr="00E75837">
        <w:rPr>
          <w:i/>
        </w:rPr>
        <w:t>sl-L3U2N-RelayDiscovery</w:t>
      </w:r>
      <w:r w:rsidRPr="00E75837">
        <w:t xml:space="preserve"> and if configured by upper layers to transmit </w:t>
      </w:r>
      <w:r w:rsidRPr="00E75837">
        <w:rPr>
          <w:lang w:eastAsia="zh-CN"/>
        </w:rPr>
        <w:t xml:space="preserve">NR </w:t>
      </w:r>
      <w:r w:rsidRPr="00E75837">
        <w:t>sidelink L3 U2N relay discovery messages:</w:t>
      </w:r>
    </w:p>
    <w:p w14:paraId="47966F3B" w14:textId="77777777" w:rsidR="007D30F3" w:rsidRPr="00E75837" w:rsidRDefault="007D30F3" w:rsidP="007D30F3">
      <w:pPr>
        <w:pStyle w:val="B4"/>
      </w:pPr>
      <w:r w:rsidRPr="00E75837">
        <w:t>4&gt;</w:t>
      </w:r>
      <w:r w:rsidRPr="00E75837">
        <w:tab/>
        <w:t xml:space="preserve">include </w:t>
      </w:r>
      <w:r w:rsidRPr="00E75837">
        <w:rPr>
          <w:i/>
        </w:rPr>
        <w:t>sl-TxResourceReqListDisc</w:t>
      </w:r>
      <w:r w:rsidRPr="00E75837">
        <w:t xml:space="preserve"> and set its fields (if needed) as follows for each destination for which it requests network to assign NR sidelink discovery messages resource:</w:t>
      </w:r>
    </w:p>
    <w:p w14:paraId="7135F56F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 xml:space="preserve">sl-DestinationIdentityDisc </w:t>
      </w:r>
      <w:r w:rsidRPr="00E75837">
        <w:t>to the destination identity configured by upper layer</w:t>
      </w:r>
      <w:r w:rsidRPr="00E75837">
        <w:rPr>
          <w:lang w:eastAsia="zh-CN"/>
        </w:rPr>
        <w:t xml:space="preserve"> for NR </w:t>
      </w:r>
      <w:r w:rsidRPr="00E75837">
        <w:t xml:space="preserve">sidelink discovery messages </w:t>
      </w:r>
      <w:r w:rsidRPr="00E75837">
        <w:rPr>
          <w:lang w:eastAsia="zh-CN"/>
        </w:rPr>
        <w:t>transmission</w:t>
      </w:r>
      <w:r w:rsidRPr="00E75837">
        <w:t>;</w:t>
      </w:r>
    </w:p>
    <w:p w14:paraId="3E159CB5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>if the UE is acting as L2 U2N Relay UE:</w:t>
      </w:r>
    </w:p>
    <w:p w14:paraId="5E29AF7B" w14:textId="77777777" w:rsidR="007D30F3" w:rsidRPr="00E75837" w:rsidRDefault="007D30F3" w:rsidP="007D30F3">
      <w:pPr>
        <w:pStyle w:val="B6"/>
        <w:rPr>
          <w:lang w:val="en-GB"/>
        </w:rPr>
      </w:pPr>
      <w:r w:rsidRPr="00E75837">
        <w:rPr>
          <w:lang w:val="en-GB"/>
        </w:rPr>
        <w:t>6&gt;</w:t>
      </w:r>
      <w:r w:rsidRPr="00E75837">
        <w:rPr>
          <w:lang w:val="en-GB"/>
        </w:rPr>
        <w:tab/>
        <w:t xml:space="preserve">set </w:t>
      </w:r>
      <w:r w:rsidRPr="00E75837">
        <w:rPr>
          <w:i/>
          <w:lang w:val="en-GB"/>
        </w:rPr>
        <w:t>sl-SourceIdentityRelayUE</w:t>
      </w:r>
      <w:r w:rsidRPr="00E75837">
        <w:rPr>
          <w:lang w:val="en-GB"/>
        </w:rPr>
        <w:t xml:space="preserve"> to the source identity configured by upper layer for NR sidelink L2 U2N relay discovery messages transmission;</w:t>
      </w:r>
    </w:p>
    <w:p w14:paraId="003DF8D3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>sl-CastTypeDisc</w:t>
      </w:r>
      <w:r w:rsidRPr="00E75837">
        <w:t xml:space="preserve"> to </w:t>
      </w:r>
      <w:r w:rsidRPr="00E75837">
        <w:rPr>
          <w:lang w:eastAsia="zh-CN"/>
        </w:rPr>
        <w:t>the cast type of the associated destination</w:t>
      </w:r>
      <w:r w:rsidRPr="00E75837">
        <w:t xml:space="preserve"> identity</w:t>
      </w:r>
      <w:r w:rsidRPr="00E75837">
        <w:rPr>
          <w:lang w:eastAsia="zh-CN"/>
        </w:rPr>
        <w:t xml:space="preserve"> for the NR </w:t>
      </w:r>
      <w:r w:rsidRPr="00E75837">
        <w:t xml:space="preserve">sidelink discovery messages </w:t>
      </w:r>
      <w:r w:rsidRPr="00E75837">
        <w:rPr>
          <w:lang w:eastAsia="zh-CN"/>
        </w:rPr>
        <w:t>transmission</w:t>
      </w:r>
      <w:r w:rsidRPr="00E75837">
        <w:t>;</w:t>
      </w:r>
    </w:p>
    <w:p w14:paraId="647F62C9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>sl-TxInterestedFreqListDisc</w:t>
      </w:r>
      <w:r w:rsidRPr="00E75837">
        <w:t xml:space="preserve"> to indicate the frequency</w:t>
      </w:r>
      <w:r w:rsidRPr="00E75837">
        <w:rPr>
          <w:lang w:eastAsia="zh-CN"/>
        </w:rPr>
        <w:t xml:space="preserve"> </w:t>
      </w:r>
      <w:r w:rsidRPr="00E75837">
        <w:t xml:space="preserve">of the associated destination </w:t>
      </w:r>
      <w:r w:rsidRPr="00E75837">
        <w:rPr>
          <w:lang w:eastAsia="zh-CN"/>
        </w:rPr>
        <w:t xml:space="preserve">for NR </w:t>
      </w:r>
      <w:r w:rsidRPr="00E75837">
        <w:t xml:space="preserve">sidelink discovery messages </w:t>
      </w:r>
      <w:r w:rsidRPr="00E75837">
        <w:rPr>
          <w:lang w:eastAsia="zh-CN"/>
        </w:rPr>
        <w:t>transmission</w:t>
      </w:r>
      <w:r w:rsidRPr="00E75837">
        <w:t>;</w:t>
      </w:r>
    </w:p>
    <w:p w14:paraId="05FD9257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 xml:space="preserve">sl-TypeTxSyncListDisc </w:t>
      </w:r>
      <w:r w:rsidRPr="00E75837">
        <w:t xml:space="preserve">to </w:t>
      </w:r>
      <w:r w:rsidRPr="00E75837">
        <w:rPr>
          <w:lang w:eastAsia="zh-CN"/>
        </w:rPr>
        <w:t xml:space="preserve">the current synchronization reference type used on the associated </w:t>
      </w:r>
      <w:r w:rsidRPr="00E75837">
        <w:rPr>
          <w:i/>
        </w:rPr>
        <w:t>sl-TxInterestedFreqListDisc</w:t>
      </w:r>
      <w:r w:rsidRPr="00E75837">
        <w:t xml:space="preserve"> </w:t>
      </w:r>
      <w:r w:rsidRPr="00E75837">
        <w:rPr>
          <w:lang w:eastAsia="zh-CN"/>
        </w:rPr>
        <w:t xml:space="preserve">for NR </w:t>
      </w:r>
      <w:r w:rsidRPr="00E75837">
        <w:t xml:space="preserve">sidelink discovery messages </w:t>
      </w:r>
      <w:r w:rsidRPr="00E75837">
        <w:rPr>
          <w:lang w:eastAsia="zh-CN"/>
        </w:rPr>
        <w:t>transmission</w:t>
      </w:r>
      <w:r w:rsidRPr="00E75837">
        <w:t>;</w:t>
      </w:r>
    </w:p>
    <w:p w14:paraId="6BE3C2E2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>sl-DiscoveryType</w:t>
      </w:r>
      <w:r w:rsidRPr="00E75837">
        <w:t xml:space="preserve"> to the current discovery type of the associated destination identity configured by the upper layer for NR sidelink discovery messages transmission;</w:t>
      </w:r>
    </w:p>
    <w:p w14:paraId="1BB8498C" w14:textId="77777777" w:rsidR="007D30F3" w:rsidRPr="00E75837" w:rsidRDefault="007D30F3" w:rsidP="007D30F3">
      <w:pPr>
        <w:pStyle w:val="B3"/>
      </w:pPr>
      <w:r w:rsidRPr="00E75837">
        <w:t>3&gt;</w:t>
      </w:r>
      <w:r w:rsidRPr="00E75837">
        <w:tab/>
        <w:t xml:space="preserve">if </w:t>
      </w:r>
      <w:r w:rsidRPr="00E75837">
        <w:rPr>
          <w:i/>
        </w:rPr>
        <w:t>SIB12</w:t>
      </w:r>
      <w:r w:rsidRPr="00E75837">
        <w:t xml:space="preserve"> includes </w:t>
      </w:r>
      <w:r w:rsidRPr="00E75837">
        <w:rPr>
          <w:i/>
        </w:rPr>
        <w:t>sl-L2U2N-Relay</w:t>
      </w:r>
      <w:r w:rsidRPr="00E75837">
        <w:t xml:space="preserve"> and if configured by upper layers to transmit </w:t>
      </w:r>
      <w:r w:rsidRPr="00E75837">
        <w:rPr>
          <w:lang w:eastAsia="zh-CN"/>
        </w:rPr>
        <w:t xml:space="preserve">NR </w:t>
      </w:r>
      <w:r w:rsidRPr="00E75837">
        <w:t>sidelink L2 U2N relay communication and the UE is acting as L2 U2N Relay UE:</w:t>
      </w:r>
    </w:p>
    <w:p w14:paraId="07EA337D" w14:textId="77777777" w:rsidR="007D30F3" w:rsidRPr="00E75837" w:rsidRDefault="007D30F3" w:rsidP="007D30F3">
      <w:pPr>
        <w:pStyle w:val="B4"/>
      </w:pPr>
      <w:r w:rsidRPr="00E75837">
        <w:lastRenderedPageBreak/>
        <w:t>4&gt;</w:t>
      </w:r>
      <w:r w:rsidRPr="00E75837">
        <w:tab/>
        <w:t>include</w:t>
      </w:r>
      <w:r w:rsidRPr="00E75837">
        <w:rPr>
          <w:i/>
        </w:rPr>
        <w:t xml:space="preserve"> sl-TxResourceReqL2U2N-Relay</w:t>
      </w:r>
      <w:r w:rsidRPr="00E75837">
        <w:t xml:space="preserve"> in </w:t>
      </w:r>
      <w:r w:rsidRPr="00E75837">
        <w:rPr>
          <w:i/>
        </w:rPr>
        <w:t>sl-TxResourceReqListCommRelay</w:t>
      </w:r>
      <w:r w:rsidRPr="00E75837">
        <w:t xml:space="preserve"> and set its fields (if needed) as follows for each destination for which it requests network to assign NR sidelink L2 U2N relay communication resource:</w:t>
      </w:r>
    </w:p>
    <w:p w14:paraId="3EC5FBA8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 xml:space="preserve">sl-DestinationIdentityL2U2N </w:t>
      </w:r>
      <w:r w:rsidRPr="00E75837">
        <w:t>to the destination identity configured by upper layer</w:t>
      </w:r>
      <w:r w:rsidRPr="00E75837">
        <w:rPr>
          <w:lang w:eastAsia="zh-CN"/>
        </w:rPr>
        <w:t xml:space="preserve"> for NR </w:t>
      </w:r>
      <w:r w:rsidRPr="00E75837">
        <w:t>sidelink L2 U2N relay communication</w:t>
      </w:r>
      <w:r w:rsidRPr="00E75837">
        <w:rPr>
          <w:lang w:eastAsia="zh-CN"/>
        </w:rPr>
        <w:t xml:space="preserve"> transmission</w:t>
      </w:r>
      <w:r w:rsidRPr="00E75837">
        <w:t>;</w:t>
      </w:r>
    </w:p>
    <w:p w14:paraId="4C542D2E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>sl-TxInterestedFreqListL2U2N</w:t>
      </w:r>
      <w:r w:rsidRPr="00E75837">
        <w:t xml:space="preserve"> to indicate the frequency</w:t>
      </w:r>
      <w:r w:rsidRPr="00E75837">
        <w:rPr>
          <w:lang w:eastAsia="zh-CN"/>
        </w:rPr>
        <w:t xml:space="preserve"> </w:t>
      </w:r>
      <w:r w:rsidRPr="00E75837">
        <w:t xml:space="preserve">of the associated destination </w:t>
      </w:r>
      <w:r w:rsidRPr="00E75837">
        <w:rPr>
          <w:lang w:eastAsia="zh-CN"/>
        </w:rPr>
        <w:t xml:space="preserve">for NR </w:t>
      </w:r>
      <w:r w:rsidRPr="00E75837">
        <w:t>sidelink L2 U2N relay communication</w:t>
      </w:r>
      <w:r w:rsidRPr="00E75837">
        <w:rPr>
          <w:lang w:eastAsia="zh-CN"/>
        </w:rPr>
        <w:t xml:space="preserve"> transmission</w:t>
      </w:r>
      <w:r w:rsidRPr="00E75837">
        <w:t>;</w:t>
      </w:r>
    </w:p>
    <w:p w14:paraId="54560CAF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 xml:space="preserve">sl-TypeTxSyncListL2U2N </w:t>
      </w:r>
      <w:r w:rsidRPr="00E75837">
        <w:t xml:space="preserve">to </w:t>
      </w:r>
      <w:r w:rsidRPr="00E75837">
        <w:rPr>
          <w:lang w:eastAsia="zh-CN"/>
        </w:rPr>
        <w:t xml:space="preserve">the current synchronization reference type used on the associated </w:t>
      </w:r>
      <w:r w:rsidRPr="00E75837">
        <w:rPr>
          <w:i/>
        </w:rPr>
        <w:t>sl-TxInterestedFreqListL2U2N</w:t>
      </w:r>
      <w:r w:rsidRPr="00E75837">
        <w:t xml:space="preserve"> </w:t>
      </w:r>
      <w:r w:rsidRPr="00E75837">
        <w:rPr>
          <w:lang w:eastAsia="zh-CN"/>
        </w:rPr>
        <w:t xml:space="preserve">for NR </w:t>
      </w:r>
      <w:r w:rsidRPr="00E75837">
        <w:t>sidelink L2 U2N relay communication</w:t>
      </w:r>
      <w:r w:rsidRPr="00E75837">
        <w:rPr>
          <w:lang w:eastAsia="zh-CN"/>
        </w:rPr>
        <w:t xml:space="preserve"> transmission</w:t>
      </w:r>
      <w:r w:rsidRPr="00E75837">
        <w:t>;</w:t>
      </w:r>
    </w:p>
    <w:p w14:paraId="043180A7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>sl-LocalID-Request</w:t>
      </w:r>
      <w:r w:rsidRPr="00E75837">
        <w:t xml:space="preserve"> to request local ID for L2 U2N Remote UE transiting to RRC_CONNECTED or in RRC_CONNECTED state;</w:t>
      </w:r>
    </w:p>
    <w:p w14:paraId="7A21296E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>sl-PagingIdentityRemoteUE</w:t>
      </w:r>
      <w:r w:rsidRPr="00E75837">
        <w:t xml:space="preserve"> to the paging UE ID received from peer L2 U2N Remote UE</w:t>
      </w:r>
      <w:r w:rsidRPr="00E75837">
        <w:rPr>
          <w:rFonts w:eastAsia="SimSun"/>
        </w:rPr>
        <w:t xml:space="preserve">, </w:t>
      </w:r>
      <w:r w:rsidRPr="00E75837">
        <w:rPr>
          <w:rFonts w:eastAsia="SimSun"/>
          <w:lang w:eastAsia="zh-CN"/>
        </w:rPr>
        <w:t>if it is not released as in 5.8.9.8.3</w:t>
      </w:r>
      <w:r w:rsidRPr="00E75837">
        <w:t>;</w:t>
      </w:r>
    </w:p>
    <w:p w14:paraId="653F6BF3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>sl-CapabilityInformationSidelink</w:t>
      </w:r>
      <w:r w:rsidRPr="00E75837">
        <w:t xml:space="preserve"> to include </w:t>
      </w:r>
      <w:r w:rsidRPr="00E75837">
        <w:rPr>
          <w:i/>
        </w:rPr>
        <w:t>UECapabilityInformationSidelink</w:t>
      </w:r>
      <w:r w:rsidRPr="00E75837">
        <w:t xml:space="preserve"> message, if any, received from peer UE;</w:t>
      </w:r>
    </w:p>
    <w:p w14:paraId="4D1D4762" w14:textId="77777777" w:rsidR="007D30F3" w:rsidRPr="00E75837" w:rsidRDefault="007D30F3" w:rsidP="007D30F3">
      <w:pPr>
        <w:pStyle w:val="B4"/>
      </w:pPr>
      <w:r w:rsidRPr="00E75837">
        <w:t>4&gt;</w:t>
      </w:r>
      <w:r w:rsidRPr="00E75837">
        <w:tab/>
        <w:t xml:space="preserve">include </w:t>
      </w:r>
      <w:r w:rsidRPr="00E75837">
        <w:rPr>
          <w:i/>
        </w:rPr>
        <w:t>ue-Type</w:t>
      </w:r>
      <w:r w:rsidRPr="00E75837">
        <w:t xml:space="preserve"> and set it to </w:t>
      </w:r>
      <w:r w:rsidRPr="00E75837">
        <w:rPr>
          <w:i/>
        </w:rPr>
        <w:t>relayUE</w:t>
      </w:r>
      <w:r w:rsidRPr="00E75837">
        <w:t>;</w:t>
      </w:r>
    </w:p>
    <w:p w14:paraId="774848F9" w14:textId="77777777" w:rsidR="007D30F3" w:rsidRPr="00E75837" w:rsidRDefault="007D30F3" w:rsidP="007D30F3">
      <w:pPr>
        <w:pStyle w:val="B3"/>
      </w:pPr>
      <w:r w:rsidRPr="00E75837">
        <w:t>3&gt;</w:t>
      </w:r>
      <w:r w:rsidRPr="00E75837">
        <w:tab/>
        <w:t xml:space="preserve">if </w:t>
      </w:r>
      <w:r w:rsidRPr="00E75837">
        <w:rPr>
          <w:i/>
        </w:rPr>
        <w:t>SIB12</w:t>
      </w:r>
      <w:r w:rsidRPr="00E75837">
        <w:t xml:space="preserve"> includes </w:t>
      </w:r>
      <w:r w:rsidRPr="00E75837">
        <w:rPr>
          <w:i/>
        </w:rPr>
        <w:t>sl-L2U2N-Relay</w:t>
      </w:r>
      <w:r w:rsidRPr="00E75837">
        <w:t xml:space="preserve"> and if configured by upper layers to transmit </w:t>
      </w:r>
      <w:r w:rsidRPr="00E75837">
        <w:rPr>
          <w:lang w:eastAsia="zh-CN"/>
        </w:rPr>
        <w:t xml:space="preserve">NR </w:t>
      </w:r>
      <w:r w:rsidRPr="00E75837">
        <w:t>sidelink L2 U2N relay communication and the UE has a selected L2 U2N Relay UE:</w:t>
      </w:r>
    </w:p>
    <w:p w14:paraId="2B247883" w14:textId="77777777" w:rsidR="007D30F3" w:rsidRPr="00E75837" w:rsidRDefault="007D30F3" w:rsidP="007D30F3">
      <w:pPr>
        <w:pStyle w:val="B4"/>
      </w:pPr>
      <w:r w:rsidRPr="00E75837">
        <w:t>4&gt;</w:t>
      </w:r>
      <w:r w:rsidRPr="00E75837">
        <w:tab/>
        <w:t>include</w:t>
      </w:r>
      <w:r w:rsidRPr="00E75837">
        <w:rPr>
          <w:i/>
        </w:rPr>
        <w:t xml:space="preserve"> sl-TxResourceReqL2U2N-Relay</w:t>
      </w:r>
      <w:r w:rsidRPr="00E75837">
        <w:t xml:space="preserve"> in </w:t>
      </w:r>
      <w:r w:rsidRPr="00E75837">
        <w:rPr>
          <w:i/>
        </w:rPr>
        <w:t>sl-TxResourceReqListCommRelay</w:t>
      </w:r>
      <w:r w:rsidRPr="00E75837">
        <w:t xml:space="preserve"> and set its fields (if needed) as follows to request network to assign NR sidelink L2 U2N relay communication resource:</w:t>
      </w:r>
    </w:p>
    <w:p w14:paraId="312FFD67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>sl-TxInterestedFreqListL2U2N</w:t>
      </w:r>
      <w:r w:rsidRPr="00E75837">
        <w:t xml:space="preserve"> to indicate the frequency</w:t>
      </w:r>
      <w:r w:rsidRPr="00E75837">
        <w:rPr>
          <w:lang w:eastAsia="zh-CN"/>
        </w:rPr>
        <w:t xml:space="preserve"> </w:t>
      </w:r>
      <w:r w:rsidRPr="00E75837">
        <w:t xml:space="preserve">of the associated destination </w:t>
      </w:r>
      <w:r w:rsidRPr="00E75837">
        <w:rPr>
          <w:lang w:eastAsia="zh-CN"/>
        </w:rPr>
        <w:t xml:space="preserve">for NR </w:t>
      </w:r>
      <w:r w:rsidRPr="00E75837">
        <w:t>sidelink L2 U2N relay communication</w:t>
      </w:r>
      <w:r w:rsidRPr="00E75837">
        <w:rPr>
          <w:lang w:eastAsia="zh-CN"/>
        </w:rPr>
        <w:t xml:space="preserve"> transmission</w:t>
      </w:r>
      <w:r w:rsidRPr="00E75837">
        <w:t>;</w:t>
      </w:r>
    </w:p>
    <w:p w14:paraId="19191AA8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 xml:space="preserve">sl-TypeTxSyncListL2U2N </w:t>
      </w:r>
      <w:r w:rsidRPr="00E75837">
        <w:t xml:space="preserve">to </w:t>
      </w:r>
      <w:r w:rsidRPr="00E75837">
        <w:rPr>
          <w:lang w:eastAsia="zh-CN"/>
        </w:rPr>
        <w:t xml:space="preserve">the current synchronization reference type used on the associated </w:t>
      </w:r>
      <w:r w:rsidRPr="00E75837">
        <w:rPr>
          <w:i/>
        </w:rPr>
        <w:t>sl-TxInterestedFreqListL2U2N</w:t>
      </w:r>
      <w:r w:rsidRPr="00E75837">
        <w:t xml:space="preserve"> </w:t>
      </w:r>
      <w:r w:rsidRPr="00E75837">
        <w:rPr>
          <w:lang w:eastAsia="zh-CN"/>
        </w:rPr>
        <w:t xml:space="preserve">for NR </w:t>
      </w:r>
      <w:r w:rsidRPr="00E75837">
        <w:t>sidelink L2 U2N relay communication</w:t>
      </w:r>
      <w:r w:rsidRPr="00E75837">
        <w:rPr>
          <w:lang w:eastAsia="zh-CN"/>
        </w:rPr>
        <w:t xml:space="preserve"> transmission</w:t>
      </w:r>
      <w:r w:rsidRPr="00E75837">
        <w:t>;</w:t>
      </w:r>
    </w:p>
    <w:p w14:paraId="73206862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>sl-CapabilityInformationSidelink</w:t>
      </w:r>
      <w:r w:rsidRPr="00E75837">
        <w:t xml:space="preserve"> to include </w:t>
      </w:r>
      <w:r w:rsidRPr="00E75837">
        <w:rPr>
          <w:i/>
        </w:rPr>
        <w:t>UECapabilityInformationSidelink</w:t>
      </w:r>
      <w:r w:rsidRPr="00E75837">
        <w:t xml:space="preserve"> message, if any, received from peer UE;</w:t>
      </w:r>
    </w:p>
    <w:p w14:paraId="3D517123" w14:textId="77777777" w:rsidR="007D30F3" w:rsidRPr="00E75837" w:rsidRDefault="007D30F3" w:rsidP="007D30F3">
      <w:pPr>
        <w:pStyle w:val="B4"/>
      </w:pPr>
      <w:r w:rsidRPr="00E75837">
        <w:t>4&gt;</w:t>
      </w:r>
      <w:r w:rsidRPr="00E75837">
        <w:tab/>
        <w:t xml:space="preserve">include </w:t>
      </w:r>
      <w:r w:rsidRPr="00E75837">
        <w:rPr>
          <w:i/>
        </w:rPr>
        <w:t>ue-Type</w:t>
      </w:r>
      <w:r w:rsidRPr="00E75837">
        <w:t xml:space="preserve"> and set it to </w:t>
      </w:r>
      <w:r w:rsidRPr="00E75837">
        <w:rPr>
          <w:i/>
        </w:rPr>
        <w:t>remoteUE</w:t>
      </w:r>
      <w:r w:rsidRPr="00E75837">
        <w:t>;</w:t>
      </w:r>
    </w:p>
    <w:p w14:paraId="786E1704" w14:textId="77777777" w:rsidR="007D30F3" w:rsidRPr="00E75837" w:rsidRDefault="007D30F3" w:rsidP="007D30F3">
      <w:pPr>
        <w:pStyle w:val="B3"/>
      </w:pPr>
      <w:r w:rsidRPr="00E75837">
        <w:t>3&gt;</w:t>
      </w:r>
      <w:r w:rsidRPr="00E75837">
        <w:tab/>
        <w:t xml:space="preserve">if </w:t>
      </w:r>
      <w:r w:rsidRPr="00E75837">
        <w:rPr>
          <w:i/>
        </w:rPr>
        <w:t>SIB12</w:t>
      </w:r>
      <w:r w:rsidRPr="00E75837">
        <w:t xml:space="preserve"> includes </w:t>
      </w:r>
      <w:r w:rsidRPr="00E75837">
        <w:rPr>
          <w:i/>
        </w:rPr>
        <w:t>sl-L3U2N-RelayDiscovery</w:t>
      </w:r>
      <w:r w:rsidRPr="00E75837">
        <w:t xml:space="preserve"> and if configured by upper layers to transmit </w:t>
      </w:r>
      <w:r w:rsidRPr="00E75837">
        <w:rPr>
          <w:lang w:eastAsia="zh-CN"/>
        </w:rPr>
        <w:t xml:space="preserve">NR </w:t>
      </w:r>
      <w:r w:rsidRPr="00E75837">
        <w:t>sidelink L3 U2N relay communication:</w:t>
      </w:r>
    </w:p>
    <w:p w14:paraId="3275E359" w14:textId="77777777" w:rsidR="007D30F3" w:rsidRPr="00E75837" w:rsidRDefault="007D30F3" w:rsidP="007D30F3">
      <w:pPr>
        <w:pStyle w:val="B4"/>
      </w:pPr>
      <w:r w:rsidRPr="00E75837">
        <w:t>4&gt;</w:t>
      </w:r>
      <w:r w:rsidRPr="00E75837">
        <w:tab/>
        <w:t>include</w:t>
      </w:r>
      <w:r w:rsidRPr="00E75837">
        <w:rPr>
          <w:i/>
        </w:rPr>
        <w:t xml:space="preserve"> sl-TxResourceReqL3U2N-Relay </w:t>
      </w:r>
      <w:r w:rsidRPr="00E75837">
        <w:t xml:space="preserve">in </w:t>
      </w:r>
      <w:r w:rsidRPr="00E75837">
        <w:rPr>
          <w:i/>
        </w:rPr>
        <w:t>sl-TxResourceReqListCommRelay</w:t>
      </w:r>
      <w:r w:rsidRPr="00E75837">
        <w:t xml:space="preserve"> and set its fields (if needed) as follows for each destination for which it requests network to assign NR sidelink L3 U2N relay communication resource:</w:t>
      </w:r>
    </w:p>
    <w:p w14:paraId="6F9FA093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 xml:space="preserve">sl-DestinationIdentity </w:t>
      </w:r>
      <w:r w:rsidRPr="00E75837">
        <w:t>to the destination identity configured by upper layer</w:t>
      </w:r>
      <w:r w:rsidRPr="00E75837">
        <w:rPr>
          <w:lang w:eastAsia="zh-CN"/>
        </w:rPr>
        <w:t xml:space="preserve"> for NR </w:t>
      </w:r>
      <w:r w:rsidRPr="00E75837">
        <w:t>sidelink L3 U2N relay communication</w:t>
      </w:r>
      <w:r w:rsidRPr="00E75837">
        <w:rPr>
          <w:lang w:eastAsia="zh-CN"/>
        </w:rPr>
        <w:t xml:space="preserve"> transmission</w:t>
      </w:r>
      <w:r w:rsidRPr="00E75837">
        <w:t>;</w:t>
      </w:r>
    </w:p>
    <w:p w14:paraId="59E02009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>sl-CastType</w:t>
      </w:r>
      <w:r w:rsidRPr="00E75837">
        <w:t xml:space="preserve"> to </w:t>
      </w:r>
      <w:r w:rsidRPr="00E75837">
        <w:rPr>
          <w:lang w:eastAsia="zh-CN"/>
        </w:rPr>
        <w:t>the cast type of the associated destination</w:t>
      </w:r>
      <w:r w:rsidRPr="00E75837">
        <w:t xml:space="preserve"> identity</w:t>
      </w:r>
      <w:r w:rsidRPr="00E75837">
        <w:rPr>
          <w:lang w:eastAsia="zh-CN"/>
        </w:rPr>
        <w:t xml:space="preserve"> configured by the upper layer for the NR </w:t>
      </w:r>
      <w:r w:rsidRPr="00E75837">
        <w:t>sidelink L3 U2N relay communication</w:t>
      </w:r>
      <w:r w:rsidRPr="00E75837">
        <w:rPr>
          <w:lang w:eastAsia="zh-CN"/>
        </w:rPr>
        <w:t xml:space="preserve"> transmission</w:t>
      </w:r>
      <w:r w:rsidRPr="00E75837">
        <w:t>;</w:t>
      </w:r>
    </w:p>
    <w:p w14:paraId="0639E40C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rFonts w:eastAsia="SimSun"/>
          <w:i/>
          <w:lang w:eastAsia="zh-CN"/>
        </w:rPr>
        <w:t>sl-</w:t>
      </w:r>
      <w:r w:rsidRPr="00E75837">
        <w:rPr>
          <w:i/>
        </w:rPr>
        <w:t>RLC-ModeIndication</w:t>
      </w:r>
      <w:r w:rsidRPr="00E75837">
        <w:rPr>
          <w:rFonts w:eastAsia="SimSun"/>
          <w:i/>
          <w:lang w:eastAsia="zh-CN"/>
        </w:rPr>
        <w:t>List</w:t>
      </w:r>
      <w:r w:rsidRPr="00E75837">
        <w:t xml:space="preserve"> to include the RLC mode(s) and optionally QoS profile(s) of the sidelink QoS flow(s) of the associated RLC mode(s), if the associated bi-directional sidelink DRB</w:t>
      </w:r>
      <w:r w:rsidRPr="00E75837">
        <w:rPr>
          <w:rFonts w:eastAsia="SimSun"/>
          <w:lang w:eastAsia="zh-CN"/>
        </w:rPr>
        <w:t>(s)</w:t>
      </w:r>
      <w:r w:rsidRPr="00E75837">
        <w:t xml:space="preserve"> have been established due to </w:t>
      </w:r>
      <w:r w:rsidRPr="00E75837">
        <w:rPr>
          <w:rFonts w:eastAsia="Batang"/>
          <w:noProof/>
        </w:rPr>
        <w:t>the configuration</w:t>
      </w:r>
      <w:r w:rsidRPr="00E75837">
        <w:rPr>
          <w:i/>
        </w:rPr>
        <w:t xml:space="preserve"> </w:t>
      </w:r>
      <w:r w:rsidRPr="00E75837">
        <w:t>by</w:t>
      </w:r>
      <w:r w:rsidRPr="00E75837">
        <w:rPr>
          <w:i/>
        </w:rPr>
        <w:t xml:space="preserve"> RRCReconfigurationSidelink</w:t>
      </w:r>
      <w:r w:rsidRPr="00E75837">
        <w:t>;</w:t>
      </w:r>
    </w:p>
    <w:p w14:paraId="75EE4D9D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>sl-QoS-InfoList</w:t>
      </w:r>
      <w:r w:rsidRPr="00E75837">
        <w:t xml:space="preserve"> to include QoS profile(s) of the sidelink QoS flow(s) of the associated destination configured by the upper layer for the NR sidelink L3 U2N relay communication transmission;</w:t>
      </w:r>
    </w:p>
    <w:p w14:paraId="52247526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>sl-TxInterestedFreqList</w:t>
      </w:r>
      <w:r w:rsidRPr="00E75837">
        <w:t xml:space="preserve"> to indicate the frequency</w:t>
      </w:r>
      <w:r w:rsidRPr="00E75837">
        <w:rPr>
          <w:lang w:eastAsia="zh-CN"/>
        </w:rPr>
        <w:t xml:space="preserve"> </w:t>
      </w:r>
      <w:r w:rsidRPr="00E75837">
        <w:t xml:space="preserve">of the associated destination </w:t>
      </w:r>
      <w:r w:rsidRPr="00E75837">
        <w:rPr>
          <w:lang w:eastAsia="zh-CN"/>
        </w:rPr>
        <w:t xml:space="preserve">for NR </w:t>
      </w:r>
      <w:r w:rsidRPr="00E75837">
        <w:t>sidelink L3 U2N relay communication</w:t>
      </w:r>
      <w:r w:rsidRPr="00E75837">
        <w:rPr>
          <w:lang w:eastAsia="zh-CN"/>
        </w:rPr>
        <w:t xml:space="preserve"> transmission</w:t>
      </w:r>
      <w:r w:rsidRPr="00E75837">
        <w:t>;</w:t>
      </w:r>
    </w:p>
    <w:p w14:paraId="5BAF090C" w14:textId="77777777" w:rsidR="007D30F3" w:rsidRPr="00E75837" w:rsidRDefault="007D30F3" w:rsidP="007D30F3">
      <w:pPr>
        <w:pStyle w:val="B5"/>
      </w:pPr>
      <w:r w:rsidRPr="00E75837">
        <w:lastRenderedPageBreak/>
        <w:t>5&gt;</w:t>
      </w:r>
      <w:r w:rsidRPr="00E75837">
        <w:tab/>
        <w:t xml:space="preserve">set </w:t>
      </w:r>
      <w:r w:rsidRPr="00E75837">
        <w:rPr>
          <w:i/>
        </w:rPr>
        <w:t xml:space="preserve">sl-TypeTxSyncList </w:t>
      </w:r>
      <w:r w:rsidRPr="00E75837">
        <w:t xml:space="preserve">to </w:t>
      </w:r>
      <w:r w:rsidRPr="00E75837">
        <w:rPr>
          <w:lang w:eastAsia="zh-CN"/>
        </w:rPr>
        <w:t xml:space="preserve">the current synchronization reference type used on the associated </w:t>
      </w:r>
      <w:r w:rsidRPr="00E75837">
        <w:rPr>
          <w:i/>
        </w:rPr>
        <w:t>sl-TxInterestedFreqList</w:t>
      </w:r>
      <w:r w:rsidRPr="00E75837">
        <w:t xml:space="preserve"> </w:t>
      </w:r>
      <w:r w:rsidRPr="00E75837">
        <w:rPr>
          <w:lang w:eastAsia="zh-CN"/>
        </w:rPr>
        <w:t xml:space="preserve">for NR </w:t>
      </w:r>
      <w:r w:rsidRPr="00E75837">
        <w:t>sidelink L3 U2N relay communication</w:t>
      </w:r>
      <w:r w:rsidRPr="00E75837">
        <w:rPr>
          <w:lang w:eastAsia="zh-CN"/>
        </w:rPr>
        <w:t xml:space="preserve"> transmission</w:t>
      </w:r>
      <w:r w:rsidRPr="00E75837">
        <w:t>;</w:t>
      </w:r>
    </w:p>
    <w:p w14:paraId="64FAEDD2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set </w:t>
      </w:r>
      <w:r w:rsidRPr="00E75837">
        <w:rPr>
          <w:i/>
        </w:rPr>
        <w:t>sl-CapabilityInformationSidelink</w:t>
      </w:r>
      <w:r w:rsidRPr="00E75837">
        <w:t xml:space="preserve"> to include </w:t>
      </w:r>
      <w:r w:rsidRPr="00E75837">
        <w:rPr>
          <w:i/>
        </w:rPr>
        <w:t>UECapabilityInformationSidelink</w:t>
      </w:r>
      <w:r w:rsidRPr="00E75837">
        <w:t xml:space="preserve"> message, if any, received from peer UE;</w:t>
      </w:r>
    </w:p>
    <w:p w14:paraId="098270AD" w14:textId="77777777" w:rsidR="007D30F3" w:rsidRPr="00E75837" w:rsidRDefault="007D30F3" w:rsidP="007D30F3">
      <w:pPr>
        <w:pStyle w:val="B4"/>
      </w:pPr>
      <w:r w:rsidRPr="00E75837">
        <w:t>4&gt;</w:t>
      </w:r>
      <w:r w:rsidRPr="00E75837">
        <w:tab/>
        <w:t xml:space="preserve">include </w:t>
      </w:r>
      <w:r w:rsidRPr="00E75837">
        <w:rPr>
          <w:i/>
        </w:rPr>
        <w:t>ue-Type</w:t>
      </w:r>
      <w:r w:rsidRPr="00E75837">
        <w:t xml:space="preserve"> and set it to </w:t>
      </w:r>
      <w:r w:rsidRPr="00E75837">
        <w:rPr>
          <w:i/>
        </w:rPr>
        <w:t>relayUE</w:t>
      </w:r>
      <w:r w:rsidRPr="00E75837">
        <w:t xml:space="preserve"> if the UE is acting as NR sidelink L3 U2N Relay UE or to </w:t>
      </w:r>
      <w:r w:rsidRPr="00E75837">
        <w:rPr>
          <w:i/>
        </w:rPr>
        <w:t>remoteUE</w:t>
      </w:r>
      <w:r w:rsidRPr="00E75837">
        <w:t xml:space="preserve"> otherwise;</w:t>
      </w:r>
    </w:p>
    <w:p w14:paraId="6C295916" w14:textId="77777777" w:rsidR="007D30F3" w:rsidRPr="00E75837" w:rsidRDefault="007D30F3" w:rsidP="007D30F3">
      <w:pPr>
        <w:pStyle w:val="B3"/>
      </w:pPr>
      <w:r w:rsidRPr="00E75837">
        <w:t>3&gt;</w:t>
      </w:r>
      <w:r w:rsidRPr="00E75837">
        <w:tab/>
        <w:t xml:space="preserve">if </w:t>
      </w:r>
      <w:r w:rsidRPr="00E75837">
        <w:rPr>
          <w:i/>
          <w:iCs/>
        </w:rPr>
        <w:t>sl-DRX-ConfigCommonGC-BC</w:t>
      </w:r>
      <w:r w:rsidRPr="00E75837">
        <w:t xml:space="preserve"> is included in </w:t>
      </w:r>
      <w:r w:rsidRPr="00E75837">
        <w:rPr>
          <w:i/>
          <w:iCs/>
        </w:rPr>
        <w:t>SIB12-IEs</w:t>
      </w:r>
      <w:r w:rsidRPr="00E75837">
        <w:t>:</w:t>
      </w:r>
    </w:p>
    <w:p w14:paraId="094BA2B2" w14:textId="77777777" w:rsidR="007D30F3" w:rsidRPr="00E75837" w:rsidRDefault="007D30F3" w:rsidP="007D30F3">
      <w:pPr>
        <w:pStyle w:val="B4"/>
        <w:rPr>
          <w:rFonts w:eastAsia="SimSun"/>
          <w:lang w:eastAsia="zh-CN"/>
        </w:rPr>
      </w:pPr>
      <w:r w:rsidRPr="00E75837">
        <w:t>4&gt;</w:t>
      </w:r>
      <w:r w:rsidRPr="00E75837">
        <w:tab/>
        <w:t xml:space="preserve">if configured by upper layers to </w:t>
      </w:r>
      <w:r w:rsidRPr="00E75837">
        <w:rPr>
          <w:rFonts w:eastAsia="SimSun"/>
          <w:lang w:eastAsia="zh-CN"/>
        </w:rPr>
        <w:t xml:space="preserve">perform </w:t>
      </w:r>
      <w:r w:rsidRPr="00E75837">
        <w:rPr>
          <w:lang w:eastAsia="zh-CN"/>
        </w:rPr>
        <w:t xml:space="preserve">NR </w:t>
      </w:r>
      <w:r w:rsidRPr="00E75837">
        <w:t xml:space="preserve">sidelink </w:t>
      </w:r>
      <w:r w:rsidRPr="00E75837">
        <w:rPr>
          <w:rFonts w:eastAsia="SimSun"/>
          <w:lang w:eastAsia="zh-CN"/>
        </w:rPr>
        <w:t>reception:</w:t>
      </w:r>
    </w:p>
    <w:p w14:paraId="35AD4A53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>include</w:t>
      </w:r>
      <w:r w:rsidRPr="00E75837">
        <w:rPr>
          <w:i/>
          <w:iCs/>
        </w:rPr>
        <w:t xml:space="preserve"> sl-RxDRX-ReportList</w:t>
      </w:r>
      <w:r w:rsidRPr="00E75837">
        <w:t xml:space="preserve"> and set its fields (if needed) as follows for each destination for which it reports to network:</w:t>
      </w:r>
    </w:p>
    <w:p w14:paraId="54092CD1" w14:textId="77777777" w:rsidR="007D30F3" w:rsidRPr="00E75837" w:rsidRDefault="007D30F3" w:rsidP="007D30F3">
      <w:pPr>
        <w:pStyle w:val="B6"/>
        <w:rPr>
          <w:lang w:val="en-GB"/>
        </w:rPr>
      </w:pPr>
      <w:r w:rsidRPr="00E75837">
        <w:rPr>
          <w:lang w:val="en-GB"/>
        </w:rPr>
        <w:t>6&gt;</w:t>
      </w:r>
      <w:r w:rsidRPr="00E75837">
        <w:rPr>
          <w:lang w:val="en-GB"/>
        </w:rPr>
        <w:tab/>
        <w:t xml:space="preserve">set </w:t>
      </w:r>
      <w:r w:rsidRPr="00E75837">
        <w:rPr>
          <w:i/>
          <w:lang w:val="en-GB"/>
        </w:rPr>
        <w:t>sl-DRX-ConfigFromTx</w:t>
      </w:r>
      <w:r w:rsidRPr="00E75837">
        <w:rPr>
          <w:lang w:val="en-GB"/>
        </w:rPr>
        <w:t xml:space="preserve"> to include the accepted sidelink DRX configuration of the associated destination for NR sidelink unicast communication, if received from the associated peer UE;</w:t>
      </w:r>
    </w:p>
    <w:p w14:paraId="7F091F85" w14:textId="77777777" w:rsidR="007D30F3" w:rsidRPr="00E75837" w:rsidRDefault="007D30F3" w:rsidP="007D30F3">
      <w:pPr>
        <w:pStyle w:val="B5"/>
      </w:pPr>
      <w:r w:rsidRPr="00E75837">
        <w:t>5&gt;</w:t>
      </w:r>
      <w:r w:rsidRPr="00E75837">
        <w:tab/>
        <w:t xml:space="preserve">include </w:t>
      </w:r>
      <w:r w:rsidRPr="00E75837">
        <w:rPr>
          <w:i/>
        </w:rPr>
        <w:t>sl-RxInterestedGC-BC-DestList</w:t>
      </w:r>
      <w:r w:rsidRPr="00E75837">
        <w:t xml:space="preserve"> and set its fields (if needed) as follows for each Destination Layer-2 ID for which it reports to network:</w:t>
      </w:r>
    </w:p>
    <w:p w14:paraId="1C0B2A1A" w14:textId="77777777" w:rsidR="007D30F3" w:rsidRPr="00E75837" w:rsidRDefault="007D30F3" w:rsidP="007D30F3">
      <w:pPr>
        <w:pStyle w:val="B6"/>
        <w:rPr>
          <w:lang w:val="en-GB"/>
        </w:rPr>
      </w:pPr>
      <w:r w:rsidRPr="00E75837">
        <w:rPr>
          <w:lang w:val="en-GB"/>
        </w:rPr>
        <w:t>6&gt;</w:t>
      </w:r>
      <w:r w:rsidRPr="00E75837">
        <w:rPr>
          <w:lang w:val="en-GB"/>
        </w:rPr>
        <w:tab/>
        <w:t xml:space="preserve">set </w:t>
      </w:r>
      <w:r w:rsidRPr="00E75837">
        <w:rPr>
          <w:i/>
          <w:lang w:val="en-GB"/>
        </w:rPr>
        <w:t>sl-RxInterestedQoS-InfoList</w:t>
      </w:r>
      <w:r w:rsidRPr="00E75837">
        <w:rPr>
          <w:lang w:val="en-GB"/>
        </w:rPr>
        <w:t xml:space="preserve"> to include the QoS profile of its interested service(s) that sidelink DRX is applied for the associated destination for NR sidelink groupcast or broadcast reception;</w:t>
      </w:r>
    </w:p>
    <w:p w14:paraId="735AF9CA" w14:textId="77777777" w:rsidR="007D30F3" w:rsidRPr="00E75837" w:rsidRDefault="007D30F3" w:rsidP="007D30F3">
      <w:pPr>
        <w:pStyle w:val="NO"/>
      </w:pPr>
      <w:r w:rsidRPr="00E75837">
        <w:t>NOTE 1:</w:t>
      </w:r>
      <w:r w:rsidRPr="00E75837">
        <w:rPr>
          <w:rFonts w:eastAsia="SimSun"/>
        </w:rPr>
        <w:tab/>
      </w:r>
      <w:r w:rsidRPr="00E75837">
        <w:t xml:space="preserve">It is up to UE implementation to set the QoS profile in </w:t>
      </w:r>
      <w:r w:rsidRPr="00E75837">
        <w:rPr>
          <w:i/>
        </w:rPr>
        <w:t>sl-RxInterestedQoS-InfoList</w:t>
      </w:r>
      <w:r w:rsidRPr="00E75837">
        <w:t xml:space="preserve"> for reception</w:t>
      </w:r>
      <w:r w:rsidRPr="00E75837">
        <w:rPr>
          <w:lang w:eastAsia="zh-CN"/>
        </w:rPr>
        <w:t xml:space="preserve"> of NR </w:t>
      </w:r>
      <w:r w:rsidRPr="00E75837">
        <w:t>sidelink discovery message or ProSe Direct Link Establishment Request message as described in TS 24.554 [72], or for reception of Direct Link Establishment Request message as described in TS 24.587 [57].</w:t>
      </w:r>
    </w:p>
    <w:p w14:paraId="042DAC21" w14:textId="77777777" w:rsidR="007D30F3" w:rsidRPr="00E75837" w:rsidRDefault="007D30F3" w:rsidP="007D30F3">
      <w:pPr>
        <w:pStyle w:val="B6"/>
        <w:rPr>
          <w:lang w:val="en-GB"/>
        </w:rPr>
      </w:pPr>
      <w:r w:rsidRPr="00E75837">
        <w:rPr>
          <w:lang w:val="en-GB"/>
        </w:rPr>
        <w:t>6&gt;</w:t>
      </w:r>
      <w:r w:rsidRPr="00E75837">
        <w:rPr>
          <w:lang w:val="en-GB"/>
        </w:rPr>
        <w:tab/>
        <w:t xml:space="preserve">set </w:t>
      </w:r>
      <w:r w:rsidRPr="00E75837">
        <w:rPr>
          <w:i/>
          <w:lang w:val="en-GB"/>
        </w:rPr>
        <w:t>sl-DestinationIdentity</w:t>
      </w:r>
      <w:r w:rsidRPr="00E75837">
        <w:rPr>
          <w:lang w:val="en-GB"/>
        </w:rPr>
        <w:t xml:space="preserve"> to the associated destination identity configured by upper layer for NR sidelink groupcast or broadcast reception;</w:t>
      </w:r>
    </w:p>
    <w:p w14:paraId="6731171F" w14:textId="77777777" w:rsidR="007D30F3" w:rsidRPr="00E75837" w:rsidRDefault="007D30F3" w:rsidP="007D30F3">
      <w:pPr>
        <w:pStyle w:val="B4"/>
      </w:pPr>
      <w:r w:rsidRPr="00E75837">
        <w:t>4&gt;</w:t>
      </w:r>
      <w:r w:rsidRPr="00E75837">
        <w:tab/>
        <w:t xml:space="preserve">if configured by upper layers to </w:t>
      </w:r>
      <w:r w:rsidRPr="00E75837">
        <w:rPr>
          <w:rFonts w:eastAsia="SimSun"/>
          <w:lang w:eastAsia="zh-CN"/>
        </w:rPr>
        <w:t xml:space="preserve">perform </w:t>
      </w:r>
      <w:r w:rsidRPr="00E75837">
        <w:rPr>
          <w:lang w:eastAsia="zh-CN"/>
        </w:rPr>
        <w:t xml:space="preserve">NR </w:t>
      </w:r>
      <w:r w:rsidRPr="00E75837">
        <w:t xml:space="preserve">sidelink </w:t>
      </w:r>
      <w:r w:rsidRPr="00E75837">
        <w:rPr>
          <w:rFonts w:eastAsia="SimSun"/>
          <w:lang w:eastAsia="zh-CN"/>
        </w:rPr>
        <w:t xml:space="preserve">transmission and </w:t>
      </w:r>
      <w:r w:rsidRPr="00E75837">
        <w:t xml:space="preserve">configured with </w:t>
      </w:r>
      <w:r w:rsidRPr="00E75837">
        <w:rPr>
          <w:i/>
        </w:rPr>
        <w:t>sl-ScheduledConfig</w:t>
      </w:r>
      <w:r w:rsidRPr="00E75837">
        <w:rPr>
          <w:rFonts w:eastAsia="SimSun"/>
          <w:lang w:eastAsia="zh-CN"/>
        </w:rPr>
        <w:t>:</w:t>
      </w:r>
    </w:p>
    <w:p w14:paraId="6150F5BF" w14:textId="77777777" w:rsidR="007D30F3" w:rsidRPr="00E75837" w:rsidRDefault="007D30F3" w:rsidP="007D30F3">
      <w:pPr>
        <w:pStyle w:val="B5"/>
        <w:rPr>
          <w:rFonts w:eastAsia="SimSun"/>
          <w:lang w:eastAsia="zh-CN"/>
        </w:rPr>
      </w:pPr>
      <w:r w:rsidRPr="00E75837">
        <w:t>5&gt;</w:t>
      </w:r>
      <w:r w:rsidRPr="00E75837">
        <w:tab/>
      </w:r>
      <w:r w:rsidRPr="00E75837">
        <w:rPr>
          <w:rFonts w:eastAsia="SimSun"/>
          <w:lang w:eastAsia="zh-CN"/>
        </w:rPr>
        <w:t xml:space="preserve">include </w:t>
      </w:r>
      <w:r w:rsidRPr="00E75837">
        <w:rPr>
          <w:i/>
        </w:rPr>
        <w:t xml:space="preserve">sl-TxResourceReqList </w:t>
      </w:r>
      <w:r w:rsidRPr="00E75837">
        <w:rPr>
          <w:iCs/>
        </w:rPr>
        <w:t xml:space="preserve">and/or </w:t>
      </w:r>
      <w:r w:rsidRPr="00E75837">
        <w:rPr>
          <w:i/>
        </w:rPr>
        <w:t>sl-TxResourceReqListCommRelay</w:t>
      </w:r>
      <w:r w:rsidRPr="00E75837">
        <w:rPr>
          <w:rFonts w:eastAsia="SimSun"/>
          <w:i/>
          <w:iCs/>
          <w:lang w:eastAsia="zh-CN"/>
        </w:rPr>
        <w:t xml:space="preserve"> </w:t>
      </w:r>
      <w:r w:rsidRPr="00E75837">
        <w:rPr>
          <w:iCs/>
          <w:lang w:eastAsia="zh-CN"/>
        </w:rPr>
        <w:t xml:space="preserve">and/or </w:t>
      </w:r>
      <w:r w:rsidRPr="00E75837">
        <w:rPr>
          <w:i/>
          <w:iCs/>
          <w:lang w:eastAsia="zh-CN"/>
        </w:rPr>
        <w:t>sl-FailureList</w:t>
      </w:r>
      <w:r w:rsidRPr="00E75837">
        <w:rPr>
          <w:iCs/>
          <w:lang w:eastAsia="zh-CN"/>
        </w:rPr>
        <w:t xml:space="preserve"> </w:t>
      </w:r>
      <w:r w:rsidRPr="00E75837">
        <w:rPr>
          <w:rFonts w:eastAsia="SimSun"/>
          <w:lang w:eastAsia="zh-CN"/>
        </w:rPr>
        <w:t>and set its fields (if needed) as follows for each destination for which it reports to network:</w:t>
      </w:r>
    </w:p>
    <w:p w14:paraId="79F09965" w14:textId="77777777" w:rsidR="007D30F3" w:rsidRPr="00E75837" w:rsidRDefault="007D30F3" w:rsidP="007D30F3">
      <w:pPr>
        <w:pStyle w:val="B6"/>
        <w:rPr>
          <w:rFonts w:eastAsia="SimSun"/>
          <w:lang w:val="en-GB" w:eastAsia="zh-CN"/>
        </w:rPr>
      </w:pPr>
      <w:r w:rsidRPr="00E75837">
        <w:rPr>
          <w:lang w:val="en-GB"/>
        </w:rPr>
        <w:t>6&gt;</w:t>
      </w:r>
      <w:r w:rsidRPr="00E75837">
        <w:rPr>
          <w:lang w:val="en-GB"/>
        </w:rPr>
        <w:tab/>
      </w:r>
      <w:r w:rsidRPr="00E75837">
        <w:rPr>
          <w:rFonts w:eastAsia="SimSun"/>
          <w:lang w:val="en-GB" w:eastAsia="zh-CN"/>
        </w:rPr>
        <w:t xml:space="preserve">set </w:t>
      </w:r>
      <w:r w:rsidRPr="00E75837">
        <w:rPr>
          <w:rFonts w:eastAsia="SimSun"/>
          <w:i/>
          <w:iCs/>
          <w:lang w:val="en-GB" w:eastAsia="zh-CN"/>
        </w:rPr>
        <w:t>sl-DRX-InfoFromRxList</w:t>
      </w:r>
      <w:r w:rsidRPr="00E75837">
        <w:rPr>
          <w:rFonts w:eastAsia="SimSun"/>
          <w:lang w:val="en-GB" w:eastAsia="zh-CN"/>
        </w:rPr>
        <w:t xml:space="preserve"> to include the sidelink DRX assistance information of the associated destination, if any, received from the associated peer UE;</w:t>
      </w:r>
    </w:p>
    <w:p w14:paraId="1E399EF2" w14:textId="77777777" w:rsidR="007D30F3" w:rsidRPr="00E75837" w:rsidRDefault="007D30F3" w:rsidP="007D30F3">
      <w:pPr>
        <w:pStyle w:val="B6"/>
        <w:rPr>
          <w:lang w:val="en-GB"/>
        </w:rPr>
      </w:pPr>
      <w:r w:rsidRPr="00E75837">
        <w:rPr>
          <w:lang w:val="en-GB"/>
        </w:rPr>
        <w:t>6&gt;</w:t>
      </w:r>
      <w:r w:rsidRPr="00E75837">
        <w:rPr>
          <w:lang w:val="en-GB"/>
        </w:rPr>
        <w:tab/>
        <w:t xml:space="preserve">if the </w:t>
      </w:r>
      <w:r w:rsidRPr="00E75837">
        <w:rPr>
          <w:i/>
          <w:lang w:val="en-GB"/>
        </w:rPr>
        <w:t>RRCReconfigurationCompleteSidelink</w:t>
      </w:r>
      <w:r w:rsidRPr="00E75837">
        <w:rPr>
          <w:lang w:val="en-GB"/>
        </w:rPr>
        <w:t xml:space="preserve"> message includes the </w:t>
      </w:r>
      <w:r w:rsidRPr="00E75837">
        <w:rPr>
          <w:i/>
          <w:lang w:val="en-GB"/>
        </w:rPr>
        <w:t>sl-DRX-ConfigReject</w:t>
      </w:r>
      <w:r w:rsidRPr="00E75837">
        <w:rPr>
          <w:lang w:val="en-GB"/>
        </w:rPr>
        <w:t>:</w:t>
      </w:r>
    </w:p>
    <w:p w14:paraId="239368EE" w14:textId="77777777" w:rsidR="007D30F3" w:rsidRPr="00E75837" w:rsidRDefault="007D30F3" w:rsidP="007D30F3">
      <w:pPr>
        <w:pStyle w:val="B7"/>
        <w:rPr>
          <w:lang w:val="en-GB"/>
        </w:rPr>
      </w:pPr>
      <w:r w:rsidRPr="00E75837">
        <w:rPr>
          <w:lang w:val="en-GB"/>
        </w:rPr>
        <w:t>7&gt;</w:t>
      </w:r>
      <w:r w:rsidRPr="00E75837">
        <w:rPr>
          <w:lang w:val="en-GB"/>
        </w:rPr>
        <w:tab/>
        <w:t xml:space="preserve">set </w:t>
      </w:r>
      <w:r w:rsidRPr="00E75837">
        <w:rPr>
          <w:i/>
          <w:lang w:val="en-GB"/>
        </w:rPr>
        <w:t>sl-Failure</w:t>
      </w:r>
      <w:r w:rsidRPr="00E75837">
        <w:rPr>
          <w:lang w:val="en-GB"/>
        </w:rPr>
        <w:t xml:space="preserve"> as </w:t>
      </w:r>
      <w:r w:rsidRPr="00E75837">
        <w:rPr>
          <w:i/>
          <w:lang w:val="en-GB"/>
        </w:rPr>
        <w:t>drxReject-v1710</w:t>
      </w:r>
      <w:r w:rsidRPr="00E75837">
        <w:rPr>
          <w:lang w:val="en-GB"/>
        </w:rPr>
        <w:t xml:space="preserve"> for the associated destination for the NR sidelink communication transmission;</w:t>
      </w:r>
    </w:p>
    <w:p w14:paraId="692D4315" w14:textId="77777777" w:rsidR="007D30F3" w:rsidRPr="00E75837" w:rsidRDefault="007D30F3" w:rsidP="007D30F3">
      <w:pPr>
        <w:pStyle w:val="B6"/>
        <w:rPr>
          <w:rFonts w:eastAsia="SimSun"/>
          <w:lang w:val="en-GB"/>
        </w:rPr>
      </w:pPr>
      <w:r w:rsidRPr="00E75837">
        <w:rPr>
          <w:lang w:val="en-GB"/>
        </w:rPr>
        <w:t>6&gt;</w:t>
      </w:r>
      <w:r w:rsidRPr="00E75837">
        <w:rPr>
          <w:lang w:val="en-GB"/>
        </w:rPr>
        <w:tab/>
        <w:t xml:space="preserve">set </w:t>
      </w:r>
      <w:r w:rsidRPr="00E75837">
        <w:rPr>
          <w:i/>
          <w:lang w:val="en-GB"/>
        </w:rPr>
        <w:t>sl-DRX-Indication</w:t>
      </w:r>
      <w:r w:rsidRPr="00E75837">
        <w:rPr>
          <w:lang w:val="en-GB"/>
        </w:rPr>
        <w:t xml:space="preserve"> to include the sidelink DRX on/off indication for the associated destination for NR sidelink groupcast transmission;</w:t>
      </w:r>
    </w:p>
    <w:p w14:paraId="0873678E" w14:textId="77777777" w:rsidR="007D30F3" w:rsidRPr="00E75837" w:rsidRDefault="007D30F3" w:rsidP="007D30F3">
      <w:pPr>
        <w:pStyle w:val="B1"/>
        <w:rPr>
          <w:rFonts w:eastAsia="SimSun"/>
        </w:rPr>
      </w:pPr>
      <w:r w:rsidRPr="00E75837">
        <w:rPr>
          <w:rFonts w:eastAsia="SimSun"/>
        </w:rPr>
        <w:t>1&gt;</w:t>
      </w:r>
      <w:r w:rsidRPr="00E75837">
        <w:rPr>
          <w:rFonts w:eastAsia="SimSun"/>
        </w:rPr>
        <w:tab/>
        <w:t>if the UE initiates the procedure while connected to an E-UTRA PCell:</w:t>
      </w:r>
    </w:p>
    <w:p w14:paraId="4E586DC7" w14:textId="77777777" w:rsidR="007D30F3" w:rsidRPr="00E75837" w:rsidRDefault="007D30F3" w:rsidP="007D30F3">
      <w:pPr>
        <w:pStyle w:val="B2"/>
        <w:rPr>
          <w:rFonts w:eastAsia="SimSun"/>
        </w:rPr>
      </w:pPr>
      <w:r w:rsidRPr="00E75837">
        <w:rPr>
          <w:rFonts w:eastAsia="SimSun"/>
        </w:rPr>
        <w:t>2&gt;</w:t>
      </w:r>
      <w:r w:rsidRPr="00E75837">
        <w:rPr>
          <w:rFonts w:eastAsia="SimSun"/>
        </w:rPr>
        <w:tab/>
        <w:t>submit</w:t>
      </w:r>
      <w:r w:rsidRPr="00E75837">
        <w:rPr>
          <w:rFonts w:eastAsia="SimSun"/>
          <w:lang w:eastAsia="en-GB"/>
        </w:rPr>
        <w:t xml:space="preserve"> the </w:t>
      </w:r>
      <w:r w:rsidRPr="00E75837">
        <w:rPr>
          <w:rFonts w:eastAsia="SimSun"/>
          <w:i/>
        </w:rPr>
        <w:t>SidelinkUEInformationNR</w:t>
      </w:r>
      <w:r w:rsidRPr="00E75837">
        <w:rPr>
          <w:rFonts w:eastAsia="SimSun"/>
        </w:rPr>
        <w:t xml:space="preserve"> </w:t>
      </w:r>
      <w:r w:rsidRPr="00E75837">
        <w:rPr>
          <w:rFonts w:eastAsia="SimSun"/>
          <w:iCs/>
          <w:lang w:eastAsia="en-GB"/>
        </w:rPr>
        <w:t xml:space="preserve">to lower layers via SRB1, </w:t>
      </w:r>
      <w:r w:rsidRPr="00E75837">
        <w:rPr>
          <w:rFonts w:eastAsia="SimSun"/>
        </w:rPr>
        <w:t xml:space="preserve">embedded in </w:t>
      </w:r>
      <w:r w:rsidRPr="00E75837">
        <w:rPr>
          <w:rFonts w:eastAsia="SimSun"/>
          <w:lang w:eastAsia="zh-CN"/>
        </w:rPr>
        <w:t>E</w:t>
      </w:r>
      <w:r w:rsidRPr="00E75837">
        <w:rPr>
          <w:rFonts w:eastAsia="SimSun"/>
        </w:rPr>
        <w:t xml:space="preserve">-UTRA RRC message </w:t>
      </w:r>
      <w:r w:rsidRPr="00E75837">
        <w:rPr>
          <w:rFonts w:eastAsia="SimSun"/>
          <w:i/>
          <w:iCs/>
        </w:rPr>
        <w:t>ULInformationTransferIRAT</w:t>
      </w:r>
      <w:r w:rsidRPr="00E75837">
        <w:rPr>
          <w:rFonts w:eastAsia="SimSun"/>
        </w:rPr>
        <w:t xml:space="preserve"> as specified in TS 36.331 [10], clause 5.6.28;</w:t>
      </w:r>
    </w:p>
    <w:p w14:paraId="3178582A" w14:textId="77777777" w:rsidR="007D30F3" w:rsidRPr="00E75837" w:rsidRDefault="007D30F3" w:rsidP="007D30F3">
      <w:pPr>
        <w:pStyle w:val="B1"/>
        <w:rPr>
          <w:rFonts w:eastAsia="SimSun"/>
        </w:rPr>
      </w:pPr>
      <w:r w:rsidRPr="00E75837">
        <w:rPr>
          <w:rFonts w:eastAsia="SimSun"/>
          <w:lang w:eastAsia="en-GB"/>
        </w:rPr>
        <w:t>1&gt;</w:t>
      </w:r>
      <w:r w:rsidRPr="00E75837">
        <w:rPr>
          <w:rFonts w:eastAsia="SimSun"/>
          <w:lang w:eastAsia="en-GB"/>
        </w:rPr>
        <w:tab/>
        <w:t>else:</w:t>
      </w:r>
    </w:p>
    <w:p w14:paraId="70DB1A2C" w14:textId="77777777" w:rsidR="007D30F3" w:rsidRPr="00E75837" w:rsidRDefault="007D30F3" w:rsidP="007D30F3">
      <w:pPr>
        <w:pStyle w:val="B2"/>
      </w:pPr>
      <w:r w:rsidRPr="00E75837">
        <w:t>2&gt;</w:t>
      </w:r>
      <w:r w:rsidRPr="00E75837">
        <w:tab/>
        <w:t xml:space="preserve">submit the </w:t>
      </w:r>
      <w:r w:rsidRPr="00E75837">
        <w:rPr>
          <w:i/>
        </w:rPr>
        <w:t>SidelinkUEInformationNR</w:t>
      </w:r>
      <w:r w:rsidRPr="00E75837">
        <w:t xml:space="preserve"> message to lower layers for transmission.</w:t>
      </w:r>
    </w:p>
    <w:p w14:paraId="2087FECD" w14:textId="77777777" w:rsidR="007D30F3" w:rsidRPr="00E75837" w:rsidRDefault="007D30F3" w:rsidP="007D30F3">
      <w:pPr>
        <w:pStyle w:val="NO"/>
      </w:pPr>
      <w:r w:rsidRPr="00E75837">
        <w:t>NOTE 2:</w:t>
      </w:r>
      <w:r w:rsidRPr="00E75837">
        <w:rPr>
          <w:rFonts w:eastAsia="SimSun"/>
        </w:rPr>
        <w:tab/>
      </w:r>
      <w:r w:rsidRPr="00E75837">
        <w:rPr>
          <w:lang w:eastAsia="ko-KR"/>
        </w:rPr>
        <w:t xml:space="preserve">When multiple lists are reported in </w:t>
      </w:r>
      <w:r w:rsidRPr="00E75837">
        <w:rPr>
          <w:i/>
          <w:iCs/>
        </w:rPr>
        <w:t>SidelinkUEInformationNR</w:t>
      </w:r>
      <w:r w:rsidRPr="00E75837">
        <w:rPr>
          <w:lang w:eastAsia="ko-KR"/>
        </w:rPr>
        <w:t xml:space="preserve">, a UE can report up to </w:t>
      </w:r>
      <w:r w:rsidRPr="00E75837">
        <w:rPr>
          <w:i/>
          <w:lang w:eastAsia="ko-KR"/>
        </w:rPr>
        <w:t>maxNrofSL-Dest-r16</w:t>
      </w:r>
      <w:r w:rsidRPr="00E75837">
        <w:rPr>
          <w:lang w:eastAsia="ko-KR"/>
        </w:rPr>
        <w:t xml:space="preserve"> SL destinations in </w:t>
      </w:r>
      <w:r w:rsidRPr="00E75837">
        <w:rPr>
          <w:rFonts w:eastAsia="SimSun"/>
          <w:i/>
          <w:noProof/>
          <w:lang w:eastAsia="zh-CN"/>
        </w:rPr>
        <w:t>sl</w:t>
      </w:r>
      <w:r w:rsidRPr="00E75837">
        <w:rPr>
          <w:rFonts w:eastAsia="SimSun"/>
          <w:i/>
          <w:lang w:eastAsia="zh-CN"/>
        </w:rPr>
        <w:t>-TxResourceReqList</w:t>
      </w:r>
      <w:r w:rsidRPr="00E75837">
        <w:rPr>
          <w:iCs/>
          <w:lang w:eastAsia="zh-CN"/>
        </w:rPr>
        <w:t xml:space="preserve">, </w:t>
      </w:r>
      <w:r w:rsidRPr="00E75837">
        <w:rPr>
          <w:i/>
          <w:iCs/>
          <w:lang w:eastAsia="zh-CN"/>
        </w:rPr>
        <w:t>sl-TxResourceReqListDisc</w:t>
      </w:r>
      <w:r w:rsidRPr="00E75837">
        <w:rPr>
          <w:iCs/>
          <w:lang w:eastAsia="zh-CN"/>
        </w:rPr>
        <w:t xml:space="preserve"> and </w:t>
      </w:r>
      <w:r w:rsidRPr="00E75837">
        <w:rPr>
          <w:lang w:eastAsia="zh-CN"/>
        </w:rPr>
        <w:t>s</w:t>
      </w:r>
      <w:r w:rsidRPr="00E75837">
        <w:rPr>
          <w:i/>
          <w:iCs/>
          <w:lang w:eastAsia="zh-CN"/>
        </w:rPr>
        <w:t>l-TxResourceReqListCommRela</w:t>
      </w:r>
      <w:r w:rsidRPr="00E75837">
        <w:rPr>
          <w:lang w:eastAsia="zh-CN"/>
        </w:rPr>
        <w:t xml:space="preserve">y </w:t>
      </w:r>
      <w:r w:rsidRPr="00E75837">
        <w:rPr>
          <w:iCs/>
          <w:lang w:eastAsia="zh-CN"/>
        </w:rPr>
        <w:t>in total</w:t>
      </w:r>
      <w:r w:rsidRPr="00E75837">
        <w:t>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2F06C5">
      <w:headerReference w:type="even" r:id="rId13"/>
      <w:headerReference w:type="default" r:id="rId14"/>
      <w:headerReference w:type="first" r:id="rId15"/>
      <w:footnotePr>
        <w:numRestart w:val="eachSect"/>
      </w:footnotePr>
      <w:pgSz w:w="11900" w:h="1682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28C89" w14:textId="77777777" w:rsidR="00EA0618" w:rsidRDefault="00EA0618">
      <w:r>
        <w:separator/>
      </w:r>
    </w:p>
  </w:endnote>
  <w:endnote w:type="continuationSeparator" w:id="0">
    <w:p w14:paraId="0782619D" w14:textId="77777777" w:rsidR="00EA0618" w:rsidRDefault="00EA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6F08DC" w14:textId="77777777" w:rsidR="00EA0618" w:rsidRDefault="00EA0618">
      <w:r>
        <w:separator/>
      </w:r>
    </w:p>
  </w:footnote>
  <w:footnote w:type="continuationSeparator" w:id="0">
    <w:p w14:paraId="06814061" w14:textId="77777777" w:rsidR="00EA0618" w:rsidRDefault="00EA0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7C4542C"/>
    <w:multiLevelType w:val="hybridMultilevel"/>
    <w:tmpl w:val="A1DAA834"/>
    <w:lvl w:ilvl="0" w:tplc="07E096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2460D09"/>
    <w:multiLevelType w:val="hybridMultilevel"/>
    <w:tmpl w:val="C91018E8"/>
    <w:lvl w:ilvl="0" w:tplc="55C607F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713531">
    <w:abstractNumId w:val="1"/>
  </w:num>
  <w:num w:numId="2" w16cid:durableId="1818185514">
    <w:abstractNumId w:val="3"/>
  </w:num>
  <w:num w:numId="3" w16cid:durableId="373844589">
    <w:abstractNumId w:val="5"/>
  </w:num>
  <w:num w:numId="4" w16cid:durableId="645473177">
    <w:abstractNumId w:val="4"/>
  </w:num>
  <w:num w:numId="5" w16cid:durableId="1188644380">
    <w:abstractNumId w:val="0"/>
  </w:num>
  <w:num w:numId="6" w16cid:durableId="1272665754">
    <w:abstractNumId w:val="6"/>
  </w:num>
  <w:num w:numId="7" w16cid:durableId="6000648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4318"/>
    <w:rsid w:val="0001277C"/>
    <w:rsid w:val="00013E97"/>
    <w:rsid w:val="00015CF6"/>
    <w:rsid w:val="000212E2"/>
    <w:rsid w:val="00021CD2"/>
    <w:rsid w:val="00022E4A"/>
    <w:rsid w:val="00044D6E"/>
    <w:rsid w:val="0004653A"/>
    <w:rsid w:val="0005375E"/>
    <w:rsid w:val="00066C59"/>
    <w:rsid w:val="00070E09"/>
    <w:rsid w:val="00073CC0"/>
    <w:rsid w:val="00077C79"/>
    <w:rsid w:val="00077FCC"/>
    <w:rsid w:val="00087F3B"/>
    <w:rsid w:val="000A0062"/>
    <w:rsid w:val="000A0BFD"/>
    <w:rsid w:val="000A6394"/>
    <w:rsid w:val="000B546B"/>
    <w:rsid w:val="000B7FED"/>
    <w:rsid w:val="000C038A"/>
    <w:rsid w:val="000C6598"/>
    <w:rsid w:val="000C722B"/>
    <w:rsid w:val="000D44B3"/>
    <w:rsid w:val="000D755F"/>
    <w:rsid w:val="000E4A0E"/>
    <w:rsid w:val="000E5659"/>
    <w:rsid w:val="000E5AF4"/>
    <w:rsid w:val="00123CEA"/>
    <w:rsid w:val="001350B5"/>
    <w:rsid w:val="00145D43"/>
    <w:rsid w:val="0015135A"/>
    <w:rsid w:val="0015742F"/>
    <w:rsid w:val="00170E4E"/>
    <w:rsid w:val="001738F7"/>
    <w:rsid w:val="00173EDD"/>
    <w:rsid w:val="00182F75"/>
    <w:rsid w:val="00192C46"/>
    <w:rsid w:val="0019595A"/>
    <w:rsid w:val="001A08B3"/>
    <w:rsid w:val="001A7B60"/>
    <w:rsid w:val="001B52F0"/>
    <w:rsid w:val="001B55BF"/>
    <w:rsid w:val="001B7A65"/>
    <w:rsid w:val="001C0869"/>
    <w:rsid w:val="001C1DAD"/>
    <w:rsid w:val="001C7054"/>
    <w:rsid w:val="001D0E45"/>
    <w:rsid w:val="001D7C13"/>
    <w:rsid w:val="001E41F3"/>
    <w:rsid w:val="001E4642"/>
    <w:rsid w:val="001E7D55"/>
    <w:rsid w:val="001F7BA5"/>
    <w:rsid w:val="00201FDE"/>
    <w:rsid w:val="00215B44"/>
    <w:rsid w:val="00227D96"/>
    <w:rsid w:val="00230E60"/>
    <w:rsid w:val="00234C28"/>
    <w:rsid w:val="0026004D"/>
    <w:rsid w:val="002640DD"/>
    <w:rsid w:val="00266957"/>
    <w:rsid w:val="00275D12"/>
    <w:rsid w:val="00284FEB"/>
    <w:rsid w:val="002860C4"/>
    <w:rsid w:val="00287898"/>
    <w:rsid w:val="002A5077"/>
    <w:rsid w:val="002A6F8A"/>
    <w:rsid w:val="002B0ADB"/>
    <w:rsid w:val="002B5741"/>
    <w:rsid w:val="002B600D"/>
    <w:rsid w:val="002B6498"/>
    <w:rsid w:val="002C4AC7"/>
    <w:rsid w:val="002C6778"/>
    <w:rsid w:val="002D06B0"/>
    <w:rsid w:val="002D6A5B"/>
    <w:rsid w:val="002E472E"/>
    <w:rsid w:val="002F06C5"/>
    <w:rsid w:val="00305409"/>
    <w:rsid w:val="00340460"/>
    <w:rsid w:val="00342DE1"/>
    <w:rsid w:val="003463DF"/>
    <w:rsid w:val="003609EF"/>
    <w:rsid w:val="003622F6"/>
    <w:rsid w:val="0036231A"/>
    <w:rsid w:val="00373144"/>
    <w:rsid w:val="00374DD4"/>
    <w:rsid w:val="00376EDE"/>
    <w:rsid w:val="00382776"/>
    <w:rsid w:val="00383588"/>
    <w:rsid w:val="00383602"/>
    <w:rsid w:val="00384361"/>
    <w:rsid w:val="0039300B"/>
    <w:rsid w:val="003A65F4"/>
    <w:rsid w:val="003C161F"/>
    <w:rsid w:val="003C1E44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2EB4"/>
    <w:rsid w:val="004242F1"/>
    <w:rsid w:val="00452FFD"/>
    <w:rsid w:val="00456DC3"/>
    <w:rsid w:val="00457090"/>
    <w:rsid w:val="00462810"/>
    <w:rsid w:val="00462E3F"/>
    <w:rsid w:val="004642F5"/>
    <w:rsid w:val="00466BF4"/>
    <w:rsid w:val="004A7882"/>
    <w:rsid w:val="004B1FE0"/>
    <w:rsid w:val="004B53E9"/>
    <w:rsid w:val="004B75B7"/>
    <w:rsid w:val="004B7C26"/>
    <w:rsid w:val="004E029B"/>
    <w:rsid w:val="004F5036"/>
    <w:rsid w:val="00504159"/>
    <w:rsid w:val="0050572D"/>
    <w:rsid w:val="005141D9"/>
    <w:rsid w:val="0051580D"/>
    <w:rsid w:val="00516274"/>
    <w:rsid w:val="00516799"/>
    <w:rsid w:val="005204E1"/>
    <w:rsid w:val="005302C2"/>
    <w:rsid w:val="0053635A"/>
    <w:rsid w:val="00546A42"/>
    <w:rsid w:val="00547111"/>
    <w:rsid w:val="0057179A"/>
    <w:rsid w:val="005733EB"/>
    <w:rsid w:val="005810FF"/>
    <w:rsid w:val="00592D74"/>
    <w:rsid w:val="005A06B7"/>
    <w:rsid w:val="005A7186"/>
    <w:rsid w:val="005C55A4"/>
    <w:rsid w:val="005C5E25"/>
    <w:rsid w:val="005C7E6F"/>
    <w:rsid w:val="005D0570"/>
    <w:rsid w:val="005E0F45"/>
    <w:rsid w:val="005E2C44"/>
    <w:rsid w:val="005E73F5"/>
    <w:rsid w:val="00606695"/>
    <w:rsid w:val="00615590"/>
    <w:rsid w:val="00621188"/>
    <w:rsid w:val="00623191"/>
    <w:rsid w:val="006257ED"/>
    <w:rsid w:val="006439D1"/>
    <w:rsid w:val="00651C08"/>
    <w:rsid w:val="00653DE4"/>
    <w:rsid w:val="006609B7"/>
    <w:rsid w:val="00665C47"/>
    <w:rsid w:val="00675597"/>
    <w:rsid w:val="00677127"/>
    <w:rsid w:val="00682B87"/>
    <w:rsid w:val="00695808"/>
    <w:rsid w:val="006A2DF2"/>
    <w:rsid w:val="006B46FB"/>
    <w:rsid w:val="006C3FF4"/>
    <w:rsid w:val="006C6E87"/>
    <w:rsid w:val="006D1168"/>
    <w:rsid w:val="006E21FB"/>
    <w:rsid w:val="006F6144"/>
    <w:rsid w:val="00704A1B"/>
    <w:rsid w:val="007245E0"/>
    <w:rsid w:val="00730AA2"/>
    <w:rsid w:val="007744A1"/>
    <w:rsid w:val="0077452D"/>
    <w:rsid w:val="00791E06"/>
    <w:rsid w:val="00792342"/>
    <w:rsid w:val="00792812"/>
    <w:rsid w:val="007977A8"/>
    <w:rsid w:val="007A28E6"/>
    <w:rsid w:val="007A4C77"/>
    <w:rsid w:val="007A683A"/>
    <w:rsid w:val="007A6D3B"/>
    <w:rsid w:val="007B512A"/>
    <w:rsid w:val="007C2097"/>
    <w:rsid w:val="007D30F3"/>
    <w:rsid w:val="007D6A07"/>
    <w:rsid w:val="007E5273"/>
    <w:rsid w:val="007F556C"/>
    <w:rsid w:val="007F7259"/>
    <w:rsid w:val="008040A8"/>
    <w:rsid w:val="00811B33"/>
    <w:rsid w:val="008279FA"/>
    <w:rsid w:val="00835CBF"/>
    <w:rsid w:val="008376FB"/>
    <w:rsid w:val="00850504"/>
    <w:rsid w:val="00853F6A"/>
    <w:rsid w:val="00855187"/>
    <w:rsid w:val="008626E7"/>
    <w:rsid w:val="00867A5C"/>
    <w:rsid w:val="00867C0E"/>
    <w:rsid w:val="00870EE7"/>
    <w:rsid w:val="00874948"/>
    <w:rsid w:val="008863B9"/>
    <w:rsid w:val="00890193"/>
    <w:rsid w:val="00893804"/>
    <w:rsid w:val="008A1A8D"/>
    <w:rsid w:val="008A45A6"/>
    <w:rsid w:val="008A6F9C"/>
    <w:rsid w:val="008B2C4F"/>
    <w:rsid w:val="008D3CCC"/>
    <w:rsid w:val="008E128F"/>
    <w:rsid w:val="008E64E6"/>
    <w:rsid w:val="008F3789"/>
    <w:rsid w:val="008F3F36"/>
    <w:rsid w:val="008F686C"/>
    <w:rsid w:val="008F6C76"/>
    <w:rsid w:val="00902E26"/>
    <w:rsid w:val="009148DE"/>
    <w:rsid w:val="00926A17"/>
    <w:rsid w:val="00941E30"/>
    <w:rsid w:val="009531B0"/>
    <w:rsid w:val="00953CEC"/>
    <w:rsid w:val="009636A9"/>
    <w:rsid w:val="00964AF1"/>
    <w:rsid w:val="009741B3"/>
    <w:rsid w:val="00975B7A"/>
    <w:rsid w:val="009777D9"/>
    <w:rsid w:val="009869BC"/>
    <w:rsid w:val="00991B88"/>
    <w:rsid w:val="009A11FC"/>
    <w:rsid w:val="009A2E50"/>
    <w:rsid w:val="009A5753"/>
    <w:rsid w:val="009A579D"/>
    <w:rsid w:val="009B345A"/>
    <w:rsid w:val="009B5526"/>
    <w:rsid w:val="009C2512"/>
    <w:rsid w:val="009C6D10"/>
    <w:rsid w:val="009E1EE8"/>
    <w:rsid w:val="009E3297"/>
    <w:rsid w:val="009F734F"/>
    <w:rsid w:val="00A02D69"/>
    <w:rsid w:val="00A02EC1"/>
    <w:rsid w:val="00A032A2"/>
    <w:rsid w:val="00A07054"/>
    <w:rsid w:val="00A1214B"/>
    <w:rsid w:val="00A15D75"/>
    <w:rsid w:val="00A246B6"/>
    <w:rsid w:val="00A43006"/>
    <w:rsid w:val="00A47DEA"/>
    <w:rsid w:val="00A47E70"/>
    <w:rsid w:val="00A50CF0"/>
    <w:rsid w:val="00A64572"/>
    <w:rsid w:val="00A7671C"/>
    <w:rsid w:val="00A82642"/>
    <w:rsid w:val="00A87860"/>
    <w:rsid w:val="00A94605"/>
    <w:rsid w:val="00A9677A"/>
    <w:rsid w:val="00AA2CBC"/>
    <w:rsid w:val="00AC1730"/>
    <w:rsid w:val="00AC2D96"/>
    <w:rsid w:val="00AC5820"/>
    <w:rsid w:val="00AC691D"/>
    <w:rsid w:val="00AD1CD8"/>
    <w:rsid w:val="00AE252F"/>
    <w:rsid w:val="00AF565B"/>
    <w:rsid w:val="00B0326A"/>
    <w:rsid w:val="00B04D63"/>
    <w:rsid w:val="00B05F9E"/>
    <w:rsid w:val="00B258BB"/>
    <w:rsid w:val="00B26305"/>
    <w:rsid w:val="00B26A07"/>
    <w:rsid w:val="00B3671C"/>
    <w:rsid w:val="00B464DE"/>
    <w:rsid w:val="00B54CA3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3CF8"/>
    <w:rsid w:val="00BB5658"/>
    <w:rsid w:val="00BB5DFC"/>
    <w:rsid w:val="00BB7E8A"/>
    <w:rsid w:val="00BC3400"/>
    <w:rsid w:val="00BD03B9"/>
    <w:rsid w:val="00BD279D"/>
    <w:rsid w:val="00BD6BB8"/>
    <w:rsid w:val="00BD7666"/>
    <w:rsid w:val="00BD7F64"/>
    <w:rsid w:val="00BE31DE"/>
    <w:rsid w:val="00C330D2"/>
    <w:rsid w:val="00C35542"/>
    <w:rsid w:val="00C61F6D"/>
    <w:rsid w:val="00C66BA2"/>
    <w:rsid w:val="00C83145"/>
    <w:rsid w:val="00C870F6"/>
    <w:rsid w:val="00C95749"/>
    <w:rsid w:val="00C95985"/>
    <w:rsid w:val="00C96B27"/>
    <w:rsid w:val="00CA5986"/>
    <w:rsid w:val="00CA77F9"/>
    <w:rsid w:val="00CB3B07"/>
    <w:rsid w:val="00CB683D"/>
    <w:rsid w:val="00CC4B7E"/>
    <w:rsid w:val="00CC5026"/>
    <w:rsid w:val="00CC51BD"/>
    <w:rsid w:val="00CC68D0"/>
    <w:rsid w:val="00CD0D38"/>
    <w:rsid w:val="00CD2148"/>
    <w:rsid w:val="00CE5A3E"/>
    <w:rsid w:val="00D017FB"/>
    <w:rsid w:val="00D03F9A"/>
    <w:rsid w:val="00D06D51"/>
    <w:rsid w:val="00D10EF9"/>
    <w:rsid w:val="00D1432D"/>
    <w:rsid w:val="00D24991"/>
    <w:rsid w:val="00D24EDE"/>
    <w:rsid w:val="00D370F0"/>
    <w:rsid w:val="00D50255"/>
    <w:rsid w:val="00D537BF"/>
    <w:rsid w:val="00D556F8"/>
    <w:rsid w:val="00D55920"/>
    <w:rsid w:val="00D66520"/>
    <w:rsid w:val="00D73173"/>
    <w:rsid w:val="00D75986"/>
    <w:rsid w:val="00D84AE9"/>
    <w:rsid w:val="00D8718C"/>
    <w:rsid w:val="00D9124E"/>
    <w:rsid w:val="00D958C9"/>
    <w:rsid w:val="00DA193E"/>
    <w:rsid w:val="00DB1355"/>
    <w:rsid w:val="00DB20EF"/>
    <w:rsid w:val="00DB5A07"/>
    <w:rsid w:val="00DB6CDA"/>
    <w:rsid w:val="00DD1D0C"/>
    <w:rsid w:val="00DE2F03"/>
    <w:rsid w:val="00DE34CF"/>
    <w:rsid w:val="00DE4A39"/>
    <w:rsid w:val="00E06469"/>
    <w:rsid w:val="00E13F3D"/>
    <w:rsid w:val="00E14093"/>
    <w:rsid w:val="00E1424C"/>
    <w:rsid w:val="00E33B8D"/>
    <w:rsid w:val="00E34898"/>
    <w:rsid w:val="00E47388"/>
    <w:rsid w:val="00E47EF0"/>
    <w:rsid w:val="00E53C47"/>
    <w:rsid w:val="00E70264"/>
    <w:rsid w:val="00E76B0B"/>
    <w:rsid w:val="00E76FF3"/>
    <w:rsid w:val="00EA0618"/>
    <w:rsid w:val="00EA25BF"/>
    <w:rsid w:val="00EA2C1F"/>
    <w:rsid w:val="00EA5235"/>
    <w:rsid w:val="00EA6059"/>
    <w:rsid w:val="00EB09B7"/>
    <w:rsid w:val="00EB368E"/>
    <w:rsid w:val="00EC7024"/>
    <w:rsid w:val="00ED394D"/>
    <w:rsid w:val="00EE47B8"/>
    <w:rsid w:val="00EE7D7C"/>
    <w:rsid w:val="00EF378B"/>
    <w:rsid w:val="00F00DFF"/>
    <w:rsid w:val="00F00EBD"/>
    <w:rsid w:val="00F02617"/>
    <w:rsid w:val="00F02D9B"/>
    <w:rsid w:val="00F11280"/>
    <w:rsid w:val="00F25D98"/>
    <w:rsid w:val="00F300FB"/>
    <w:rsid w:val="00F372EA"/>
    <w:rsid w:val="00F44C4B"/>
    <w:rsid w:val="00F67719"/>
    <w:rsid w:val="00F701A9"/>
    <w:rsid w:val="00F76845"/>
    <w:rsid w:val="00FA30AF"/>
    <w:rsid w:val="00FB2021"/>
    <w:rsid w:val="00FB3CF5"/>
    <w:rsid w:val="00FB6386"/>
    <w:rsid w:val="00FB71D4"/>
    <w:rsid w:val="00FD20D6"/>
    <w:rsid w:val="00FD22DB"/>
    <w:rsid w:val="00FD5554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paragraph" w:customStyle="1" w:styleId="B7">
    <w:name w:val="B7"/>
    <w:basedOn w:val="B6"/>
    <w:link w:val="B7Char"/>
    <w:qFormat/>
    <w:rsid w:val="000B546B"/>
    <w:pPr>
      <w:ind w:left="2269"/>
    </w:pPr>
  </w:style>
  <w:style w:type="character" w:customStyle="1" w:styleId="B7Char">
    <w:name w:val="B7 Char"/>
    <w:link w:val="B7"/>
    <w:qFormat/>
    <w:rsid w:val="000B546B"/>
    <w:rPr>
      <w:rFonts w:ascii="Times New Roman" w:hAnsi="Times New Roman"/>
      <w:lang w:val="en-US" w:eastAsia="ja-JP"/>
    </w:rPr>
  </w:style>
  <w:style w:type="character" w:customStyle="1" w:styleId="cf01">
    <w:name w:val="cf01"/>
    <w:basedOn w:val="DefaultParagraphFont"/>
    <w:rsid w:val="000212E2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422EB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8376F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376F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34</TotalTime>
  <Pages>7</Pages>
  <Words>2418</Words>
  <Characters>14219</Characters>
  <Application>Microsoft Office Word</Application>
  <DocSecurity>0</DocSecurity>
  <Lines>364</Lines>
  <Paragraphs>248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34</cp:revision>
  <cp:lastPrinted>1900-01-01T05:00:00Z</cp:lastPrinted>
  <dcterms:created xsi:type="dcterms:W3CDTF">2024-10-01T15:39:00Z</dcterms:created>
  <dcterms:modified xsi:type="dcterms:W3CDTF">2024-11-07T22:50:00Z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